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76AE5855"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C900E7">
        <w:rPr>
          <w:rFonts w:cs="Arial"/>
          <w:noProof w:val="0"/>
          <w:sz w:val="24"/>
          <w:szCs w:val="24"/>
        </w:rPr>
        <w:t>12</w:t>
      </w:r>
      <w:r w:rsidR="002E7D2B">
        <w:rPr>
          <w:rFonts w:cs="Arial"/>
          <w:noProof w:val="0"/>
          <w:sz w:val="24"/>
          <w:szCs w:val="24"/>
        </w:rPr>
        <w:t>3</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660D96">
        <w:rPr>
          <w:rFonts w:cs="Arial"/>
          <w:bCs/>
          <w:noProof w:val="0"/>
          <w:sz w:val="24"/>
          <w:lang w:eastAsia="ja-JP"/>
        </w:rPr>
        <w:t>4</w:t>
      </w:r>
      <w:r w:rsidR="002703B5">
        <w:rPr>
          <w:rFonts w:cs="Arial"/>
          <w:bCs/>
          <w:noProof w:val="0"/>
          <w:sz w:val="24"/>
          <w:lang w:eastAsia="ja-JP"/>
        </w:rPr>
        <w:t>0360</w:t>
      </w:r>
    </w:p>
    <w:p w14:paraId="33EDC931" w14:textId="50D4CD24" w:rsidR="00EE0733" w:rsidRDefault="002E7D2B" w:rsidP="002A37C8">
      <w:pPr>
        <w:pStyle w:val="CRCoverPage"/>
        <w:rPr>
          <w:b/>
          <w:noProof/>
          <w:sz w:val="24"/>
        </w:rPr>
      </w:pPr>
      <w:bookmarkStart w:id="2" w:name="_Hlk19781143"/>
      <w:r>
        <w:rPr>
          <w:b/>
          <w:noProof/>
          <w:sz w:val="24"/>
        </w:rPr>
        <w:t>Athens, Greece</w:t>
      </w:r>
      <w:r w:rsidRPr="00BA2E8C">
        <w:rPr>
          <w:b/>
          <w:noProof/>
          <w:sz w:val="24"/>
        </w:rPr>
        <w:t xml:space="preserve">, </w:t>
      </w:r>
      <w:r>
        <w:rPr>
          <w:b/>
          <w:noProof/>
          <w:sz w:val="24"/>
        </w:rPr>
        <w:t>26 February</w:t>
      </w:r>
      <w:r w:rsidRPr="00BA2E8C">
        <w:rPr>
          <w:b/>
          <w:noProof/>
          <w:sz w:val="24"/>
        </w:rPr>
        <w:t xml:space="preserve"> – 1 </w:t>
      </w:r>
      <w:r>
        <w:rPr>
          <w:b/>
          <w:noProof/>
          <w:sz w:val="24"/>
        </w:rPr>
        <w:t xml:space="preserve">March, </w:t>
      </w:r>
      <w:r w:rsidR="00C900E7">
        <w:rPr>
          <w:b/>
          <w:noProof/>
          <w:sz w:val="24"/>
        </w:rPr>
        <w:t>2023</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4816D16C" w:rsidR="005F436C" w:rsidRDefault="005F436C" w:rsidP="005F436C">
      <w:pPr>
        <w:pStyle w:val="a"/>
        <w:rPr>
          <w:lang w:eastAsia="ja-JP"/>
        </w:rPr>
      </w:pPr>
      <w:r>
        <w:t>Agenda Item:</w:t>
      </w:r>
      <w:r>
        <w:tab/>
      </w:r>
      <w:r w:rsidR="00331D33">
        <w:t>9.1.2.1</w:t>
      </w:r>
    </w:p>
    <w:p w14:paraId="778AB5AF" w14:textId="662B238A" w:rsidR="005F436C" w:rsidRDefault="005F436C" w:rsidP="005F436C">
      <w:pPr>
        <w:pStyle w:val="a"/>
        <w:rPr>
          <w:lang w:eastAsia="ja-JP"/>
        </w:rPr>
      </w:pPr>
      <w:r>
        <w:t>Source:</w:t>
      </w:r>
      <w:r>
        <w:tab/>
      </w:r>
      <w:r w:rsidR="00C900E7">
        <w:t>Nokia, Nokia</w:t>
      </w:r>
      <w:r w:rsidR="00C900E7" w:rsidRPr="00CF34B7">
        <w:t xml:space="preserve"> Shanghai Bell</w:t>
      </w:r>
    </w:p>
    <w:p w14:paraId="1F68FE86" w14:textId="146A4AA0" w:rsidR="005F436C" w:rsidRPr="00B50379" w:rsidRDefault="005F436C" w:rsidP="009A1081">
      <w:pPr>
        <w:pStyle w:val="a"/>
        <w:ind w:left="1985" w:hanging="1985"/>
        <w:rPr>
          <w:lang w:eastAsia="ja-JP"/>
        </w:rPr>
      </w:pPr>
      <w:r>
        <w:t>T</w:t>
      </w:r>
      <w:r w:rsidRPr="00B50379">
        <w:t>itle:</w:t>
      </w:r>
      <w:r w:rsidRPr="00B50379">
        <w:tab/>
      </w:r>
      <w:r w:rsidR="00C03ADD">
        <w:t xml:space="preserve">Discussion on </w:t>
      </w:r>
      <w:r w:rsidR="000C4467">
        <w:t>MBS QMC activation</w:t>
      </w:r>
      <w:r w:rsidR="002E7D2B">
        <w:t xml:space="preserve"> scenarios</w:t>
      </w:r>
    </w:p>
    <w:p w14:paraId="19F92F93" w14:textId="35127533" w:rsidR="005F436C" w:rsidRDefault="005F436C" w:rsidP="005F436C">
      <w:pPr>
        <w:pStyle w:val="a"/>
        <w:rPr>
          <w:lang w:eastAsia="ja-JP"/>
        </w:rPr>
      </w:pPr>
      <w:r>
        <w:t>Document for:</w:t>
      </w:r>
      <w:r>
        <w:tab/>
      </w:r>
      <w:r w:rsidR="00C900E7">
        <w:t>Text Proposal</w:t>
      </w:r>
    </w:p>
    <w:p w14:paraId="07A2EC87" w14:textId="77777777" w:rsidR="00EE0733" w:rsidRDefault="00EE0733" w:rsidP="00EE0733">
      <w:pPr>
        <w:pStyle w:val="Heading1"/>
        <w:rPr>
          <w:rFonts w:cs="Arial"/>
        </w:rPr>
      </w:pPr>
      <w:r>
        <w:rPr>
          <w:rFonts w:cs="Arial"/>
        </w:rPr>
        <w:t>1</w:t>
      </w:r>
      <w:r>
        <w:rPr>
          <w:rFonts w:cs="Arial"/>
        </w:rPr>
        <w:tab/>
        <w:t>Introduction</w:t>
      </w:r>
    </w:p>
    <w:p w14:paraId="1B2F202F" w14:textId="0973210B" w:rsidR="00C900E7" w:rsidRPr="00972FD7" w:rsidRDefault="00660D96" w:rsidP="00C900E7">
      <w:pPr>
        <w:pStyle w:val="Discussion"/>
      </w:pPr>
      <w:r>
        <w:t xml:space="preserve">The agreed Rel-18 framework for MBS QMC is based on storage of the network instance of the QMC context in the UE while it is in idle mode, and no impact on the 5GC </w:t>
      </w:r>
      <w:r w:rsidR="00344E34">
        <w:t xml:space="preserve">other than support of </w:t>
      </w:r>
      <w:proofErr w:type="spellStart"/>
      <w:r w:rsidR="00344E34">
        <w:t>QoE</w:t>
      </w:r>
      <w:proofErr w:type="spellEnd"/>
      <w:r w:rsidR="00344E34">
        <w:t xml:space="preserve"> configuration enhancement IEs in NGAP </w:t>
      </w:r>
      <w:r>
        <w:t xml:space="preserve">was identified so far. </w:t>
      </w:r>
      <w:r w:rsidR="004B432B">
        <w:t xml:space="preserve">In this paper we </w:t>
      </w:r>
      <w:r>
        <w:t xml:space="preserve">therefore </w:t>
      </w:r>
      <w:proofErr w:type="spellStart"/>
      <w:r>
        <w:t>analyze</w:t>
      </w:r>
      <w:proofErr w:type="spellEnd"/>
      <w:r w:rsidR="004B432B">
        <w:t xml:space="preserve"> </w:t>
      </w:r>
      <w:r w:rsidR="000C4467">
        <w:t xml:space="preserve">the scenario </w:t>
      </w:r>
      <w:r w:rsidR="002E7D2B">
        <w:t>of</w:t>
      </w:r>
      <w:r w:rsidR="002F4019">
        <w:t xml:space="preserve"> MBS QMC activation based on</w:t>
      </w:r>
      <w:r w:rsidR="000C4467">
        <w:t xml:space="preserve"> </w:t>
      </w:r>
      <w:r w:rsidR="002F4019">
        <w:t xml:space="preserve">Rel-18 NG-RAN connected to </w:t>
      </w:r>
      <w:r w:rsidR="00344E34">
        <w:t>such Rel-18</w:t>
      </w:r>
      <w:r w:rsidR="002F4019">
        <w:t xml:space="preserve"> 5GC. </w:t>
      </w:r>
    </w:p>
    <w:p w14:paraId="1D65E2F1" w14:textId="77777777" w:rsidR="00C900E7" w:rsidRPr="006E13D1" w:rsidRDefault="00C900E7" w:rsidP="00C900E7">
      <w:pPr>
        <w:pStyle w:val="Heading1"/>
      </w:pPr>
      <w:r w:rsidRPr="006E13D1">
        <w:t>2</w:t>
      </w:r>
      <w:r w:rsidRPr="006E13D1">
        <w:tab/>
      </w:r>
      <w:r>
        <w:t>Discussion</w:t>
      </w:r>
    </w:p>
    <w:p w14:paraId="3D4223E4" w14:textId="3D127C4E" w:rsidR="006043CB" w:rsidRDefault="00D141B0" w:rsidP="00C46603">
      <w:pPr>
        <w:pStyle w:val="Discussion"/>
      </w:pPr>
      <w:r>
        <w:t xml:space="preserve">SA5 </w:t>
      </w:r>
      <w:r w:rsidR="00801F3A">
        <w:t>introduced description of</w:t>
      </w:r>
      <w:r>
        <w:t xml:space="preserve"> s-based </w:t>
      </w:r>
      <w:r w:rsidR="00801F3A">
        <w:t xml:space="preserve">Rel-17 </w:t>
      </w:r>
      <w:r>
        <w:t xml:space="preserve">QMC activation in 5GS </w:t>
      </w:r>
      <w:r w:rsidR="00801F3A">
        <w:t xml:space="preserve">in TS 28.405 clause 4.6 via a Rel-18 CR (CR#0014r1). This clause </w:t>
      </w:r>
      <w:r w:rsidR="00673E4C">
        <w:t xml:space="preserve">describes QMC activation triggered by the OAM in the </w:t>
      </w:r>
      <w:r w:rsidR="00801F3A">
        <w:t>5GC</w:t>
      </w:r>
      <w:r w:rsidR="00673E4C">
        <w:t xml:space="preserve"> (UDM, AMF)</w:t>
      </w:r>
      <w:r w:rsidR="00801F3A">
        <w:t>, NG-RAN and UE</w:t>
      </w:r>
      <w:r w:rsidR="00673E4C">
        <w:t xml:space="preserve">. </w:t>
      </w:r>
      <w:r w:rsidR="00344E34">
        <w:t>T</w:t>
      </w:r>
      <w:r w:rsidR="006043CB">
        <w:t>he Rel-17 QMC framework requires the QMC configuration(s) to be provided to the gNB</w:t>
      </w:r>
      <w:r w:rsidR="00A56EA2">
        <w:t xml:space="preserve"> and forwarded to the UE</w:t>
      </w:r>
      <w:r w:rsidR="006043CB">
        <w:t xml:space="preserve"> each time the UE transits to RRC connected mode</w:t>
      </w:r>
      <w:r w:rsidR="00A56EA2">
        <w:t xml:space="preserve"> as </w:t>
      </w:r>
      <w:r w:rsidR="006043CB">
        <w:t xml:space="preserve">illustrated in </w:t>
      </w:r>
      <w:fldSimple w:instr=" REF _Ref158996008 ">
        <w:r w:rsidR="00AA745E">
          <w:t xml:space="preserve">Figure </w:t>
        </w:r>
        <w:r w:rsidR="00AA745E">
          <w:rPr>
            <w:noProof/>
          </w:rPr>
          <w:t>1</w:t>
        </w:r>
      </w:fldSimple>
      <w:r w:rsidR="00AA745E">
        <w:fldChar w:fldCharType="begin"/>
      </w:r>
      <w:r w:rsidR="00AA745E">
        <w:instrText xml:space="preserve"> REF _Ref158995805 \h </w:instrText>
      </w:r>
      <w:r w:rsidR="00000000">
        <w:fldChar w:fldCharType="separate"/>
      </w:r>
      <w:r w:rsidR="00AA745E">
        <w:fldChar w:fldCharType="end"/>
      </w:r>
      <w:r w:rsidR="006043CB">
        <w:t>.</w:t>
      </w:r>
    </w:p>
    <w:p w14:paraId="16AB14DE" w14:textId="77777777" w:rsidR="00AA745E" w:rsidRDefault="00AA745E" w:rsidP="00AA745E">
      <w:pPr>
        <w:pStyle w:val="Discussion"/>
        <w:keepNext/>
        <w:jc w:val="center"/>
      </w:pPr>
      <w:r>
        <w:object w:dxaOrig="6471" w:dyaOrig="6130" w14:anchorId="02313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5pt;height:307pt" o:ole="">
            <v:imagedata r:id="rId13" o:title=""/>
          </v:shape>
          <o:OLEObject Type="Embed" ProgID="Visio.Drawing.15" ShapeID="_x0000_i1025" DrawAspect="Content" ObjectID="_1769862840" r:id="rId14"/>
        </w:object>
      </w:r>
    </w:p>
    <w:p w14:paraId="4A693CBC" w14:textId="67682385" w:rsidR="00AA745E" w:rsidRDefault="00AA745E" w:rsidP="00AA745E">
      <w:pPr>
        <w:pStyle w:val="Caption"/>
        <w:jc w:val="center"/>
      </w:pPr>
      <w:bookmarkStart w:id="3" w:name="_Ref158996008"/>
      <w:r>
        <w:t xml:space="preserve">Figure </w:t>
      </w:r>
      <w:fldSimple w:instr=" SEQ Figure \* ARABIC ">
        <w:r w:rsidR="00331D33">
          <w:rPr>
            <w:noProof/>
          </w:rPr>
          <w:t>1</w:t>
        </w:r>
      </w:fldSimple>
      <w:bookmarkEnd w:id="3"/>
      <w:r w:rsidR="00A56EA2">
        <w:t>: QMC configuration(s) are provided to the gNB and forwarded to the UE each time the UE transits to RRC connected mode.</w:t>
      </w:r>
    </w:p>
    <w:p w14:paraId="62A33D8F" w14:textId="088E0CD3" w:rsidR="00985276" w:rsidRDefault="00A56EA2" w:rsidP="00C46603">
      <w:pPr>
        <w:pStyle w:val="Discussion"/>
      </w:pPr>
      <w:r>
        <w:t xml:space="preserve">If </w:t>
      </w:r>
      <w:r w:rsidR="00B8674C">
        <w:t>the</w:t>
      </w:r>
      <w:r>
        <w:t xml:space="preserve"> mechanism</w:t>
      </w:r>
      <w:r w:rsidR="00B8674C">
        <w:t xml:space="preserve"> in </w:t>
      </w:r>
      <w:fldSimple w:instr=" REF _Ref158996008 ">
        <w:r w:rsidR="00B8674C">
          <w:t xml:space="preserve">Figure </w:t>
        </w:r>
        <w:r w:rsidR="00B8674C">
          <w:rPr>
            <w:noProof/>
          </w:rPr>
          <w:t>1</w:t>
        </w:r>
      </w:fldSimple>
      <w:r>
        <w:t xml:space="preserve"> is maintained for Rel-18 MBS QMC configurations, </w:t>
      </w:r>
      <w:r w:rsidR="00416993">
        <w:t xml:space="preserve">the </w:t>
      </w:r>
      <w:r w:rsidR="009A0672">
        <w:t>gNB</w:t>
      </w:r>
      <w:r w:rsidR="00416993">
        <w:t xml:space="preserve"> will</w:t>
      </w:r>
      <w:r w:rsidR="00994319">
        <w:t xml:space="preserve"> receive the </w:t>
      </w:r>
      <w:r w:rsidR="00B8674C">
        <w:t>same MBS QMC configuration(s) each time it connects</w:t>
      </w:r>
      <w:r w:rsidR="009A0672">
        <w:t xml:space="preserve">. As per today there is no stage 2 description preventing the gNB to directly </w:t>
      </w:r>
      <w:r w:rsidR="009F4625">
        <w:t>(blindly) forward the configuration to</w:t>
      </w:r>
      <w:r w:rsidR="009A0672">
        <w:t xml:space="preserve"> the UE</w:t>
      </w:r>
      <w:r w:rsidR="009F4625">
        <w:t xml:space="preserve"> when it receives it from the AMF</w:t>
      </w:r>
      <w:r w:rsidR="001018B8">
        <w:t xml:space="preserve">, </w:t>
      </w:r>
      <w:r w:rsidR="001018B8">
        <w:lastRenderedPageBreak/>
        <w:t>but</w:t>
      </w:r>
      <w:r w:rsidR="009F4625">
        <w:t xml:space="preserve"> in case of Rel-18 MBS QMC</w:t>
      </w:r>
      <w:r w:rsidR="001018B8">
        <w:t xml:space="preserve"> this will lead to overwriting of </w:t>
      </w:r>
      <w:r w:rsidR="001018B8" w:rsidRPr="00E96F07">
        <w:t xml:space="preserve">measurement configuration application layer </w:t>
      </w:r>
      <w:r w:rsidR="001018B8">
        <w:t>IDs stored in the UE. For this purpose,</w:t>
      </w:r>
      <w:r w:rsidR="00985276">
        <w:t xml:space="preserve"> </w:t>
      </w:r>
      <w:r w:rsidR="003F7FB2">
        <w:t xml:space="preserve">Rel-18 </w:t>
      </w:r>
      <w:r w:rsidR="00985276">
        <w:t xml:space="preserve">RRC </w:t>
      </w:r>
      <w:r w:rsidR="001018B8">
        <w:t>signalling</w:t>
      </w:r>
      <w:r w:rsidR="00985276">
        <w:t xml:space="preserve"> has been introduced to inform the gNB about </w:t>
      </w:r>
      <w:r w:rsidR="001018B8">
        <w:t xml:space="preserve">MBS </w:t>
      </w:r>
      <w:r w:rsidR="00985276">
        <w:t>QMC configurations already present in the UE</w:t>
      </w:r>
      <w:r w:rsidR="00344E34">
        <w:t xml:space="preserve"> (aka UE-based solution)</w:t>
      </w:r>
      <w:r w:rsidR="00985276">
        <w:t xml:space="preserve">. </w:t>
      </w:r>
    </w:p>
    <w:p w14:paraId="08BE2BA4" w14:textId="17EFBCB4" w:rsidR="00985276" w:rsidRDefault="00637AB8" w:rsidP="00C46603">
      <w:pPr>
        <w:pStyle w:val="Discussion"/>
      </w:pPr>
      <w:r>
        <w:t xml:space="preserve">However, using the mechanism described in </w:t>
      </w:r>
      <w:fldSimple w:instr=" REF _Ref158996008 ">
        <w:r>
          <w:t xml:space="preserve">Figure </w:t>
        </w:r>
        <w:r>
          <w:rPr>
            <w:noProof/>
          </w:rPr>
          <w:t>1</w:t>
        </w:r>
      </w:fldSimple>
      <w:r>
        <w:t xml:space="preserve"> for MBS QMC </w:t>
      </w:r>
      <w:r w:rsidR="00B673C1">
        <w:t>implies</w:t>
      </w:r>
      <w:r>
        <w:t xml:space="preserve"> that a gNB will, each time a UE connects, systematically receive potentially voluminous MBS QMC configurations which it </w:t>
      </w:r>
      <w:r w:rsidR="00796ADC">
        <w:t>will need to</w:t>
      </w:r>
      <w:r>
        <w:t xml:space="preserve"> store until </w:t>
      </w:r>
      <w:r w:rsidR="000E2880">
        <w:t>information about configured MBS QMC has been retrieved over the air interface</w:t>
      </w:r>
      <w:r w:rsidR="00796ADC">
        <w:t xml:space="preserve">. </w:t>
      </w:r>
      <w:r w:rsidR="00674392">
        <w:t>Only when/</w:t>
      </w:r>
      <w:r w:rsidR="008030AE">
        <w:t>i</w:t>
      </w:r>
      <w:r w:rsidR="000E2880">
        <w:t xml:space="preserve">f </w:t>
      </w:r>
      <w:r w:rsidR="00674392">
        <w:t xml:space="preserve">it turns out that </w:t>
      </w:r>
      <w:r w:rsidR="000E2880">
        <w:t>the UE has already been configured with the received MBS QMC</w:t>
      </w:r>
      <w:r w:rsidR="00674392">
        <w:t xml:space="preserve"> configuration, </w:t>
      </w:r>
      <w:r w:rsidR="008030AE">
        <w:t xml:space="preserve">the gNB can </w:t>
      </w:r>
      <w:r w:rsidR="009B6D74">
        <w:t xml:space="preserve">then </w:t>
      </w:r>
      <w:r w:rsidR="008030AE">
        <w:t xml:space="preserve">discard the received configuration information (the UE will </w:t>
      </w:r>
      <w:r w:rsidR="001D0F63">
        <w:t>provide the gNB with the required QMC context information to be used by the network</w:t>
      </w:r>
      <w:r w:rsidR="008030AE">
        <w:t>)</w:t>
      </w:r>
      <w:r w:rsidR="000E2880">
        <w:t xml:space="preserve">. Taking into account that this </w:t>
      </w:r>
      <w:r w:rsidR="003944AF">
        <w:t>handling is per UE</w:t>
      </w:r>
      <w:r w:rsidR="000E2880">
        <w:t xml:space="preserve">, such mechanism represents </w:t>
      </w:r>
      <w:proofErr w:type="spellStart"/>
      <w:r w:rsidR="000E2880">
        <w:t>vaste</w:t>
      </w:r>
      <w:proofErr w:type="spellEnd"/>
      <w:r w:rsidR="000E2880">
        <w:t xml:space="preserve"> of network signalling resources</w:t>
      </w:r>
      <w:r>
        <w:t xml:space="preserve"> </w:t>
      </w:r>
      <w:r w:rsidR="003944AF">
        <w:t>(NG)</w:t>
      </w:r>
      <w:r w:rsidR="00376AED">
        <w:t xml:space="preserve"> </w:t>
      </w:r>
      <w:r w:rsidR="000E2880">
        <w:t xml:space="preserve">as well as unnecessary memory consumption and processing in the gNB. </w:t>
      </w:r>
      <w:proofErr w:type="spellStart"/>
      <w:r w:rsidR="008061E2">
        <w:t>Additonally</w:t>
      </w:r>
      <w:proofErr w:type="spellEnd"/>
      <w:r w:rsidR="00167AC3">
        <w:t xml:space="preserve"> the network will </w:t>
      </w:r>
      <w:r w:rsidR="008061E2">
        <w:t xml:space="preserve">typically </w:t>
      </w:r>
      <w:r w:rsidR="00167AC3">
        <w:t xml:space="preserve">not have much information </w:t>
      </w:r>
      <w:r w:rsidR="008061E2">
        <w:t>about which UEs will connect to MBS sessions, and when they will connect.</w:t>
      </w:r>
      <w:r w:rsidR="00A60BF2">
        <w:t xml:space="preserve"> So an operator who needs to monitor </w:t>
      </w:r>
      <w:proofErr w:type="spellStart"/>
      <w:r w:rsidR="00A60BF2">
        <w:t>QoE</w:t>
      </w:r>
      <w:proofErr w:type="spellEnd"/>
      <w:r w:rsidR="00A60BF2">
        <w:t xml:space="preserve"> for MBS will typically need to have the </w:t>
      </w:r>
      <w:r w:rsidR="00721471">
        <w:t xml:space="preserve">UE configured for a long time to be sure </w:t>
      </w:r>
      <w:r w:rsidR="00B71AA3">
        <w:t xml:space="preserve">it is ready to monitor when the user starts the MBS session. </w:t>
      </w:r>
      <w:r w:rsidR="00665DF6">
        <w:t xml:space="preserve">A </w:t>
      </w:r>
      <w:r w:rsidR="00C82397">
        <w:t>normal</w:t>
      </w:r>
      <w:r w:rsidR="00232656">
        <w:t xml:space="preserve"> smartphone (</w:t>
      </w:r>
      <w:proofErr w:type="spellStart"/>
      <w:r w:rsidR="00232656">
        <w:t>eMBB</w:t>
      </w:r>
      <w:proofErr w:type="spellEnd"/>
      <w:r w:rsidR="00232656">
        <w:t xml:space="preserve">), </w:t>
      </w:r>
      <w:r w:rsidR="00C82397">
        <w:t xml:space="preserve">which is also often </w:t>
      </w:r>
      <w:r w:rsidR="002225E2">
        <w:t>used for</w:t>
      </w:r>
      <w:r w:rsidR="00232656">
        <w:t xml:space="preserve"> e.g. for web browsing</w:t>
      </w:r>
      <w:r w:rsidR="002225E2">
        <w:t>, emails etc,</w:t>
      </w:r>
      <w:r w:rsidR="00C82397">
        <w:t xml:space="preserve"> will then typically </w:t>
      </w:r>
      <w:r w:rsidR="0091334B">
        <w:t xml:space="preserve">connect to the network very many times </w:t>
      </w:r>
      <w:r w:rsidR="00926753">
        <w:t xml:space="preserve">during the </w:t>
      </w:r>
      <w:r w:rsidR="005647BB">
        <w:t>period of time</w:t>
      </w:r>
      <w:r w:rsidR="00926753">
        <w:t xml:space="preserve"> when the MBS QMC configuration is present in the UE, with </w:t>
      </w:r>
      <w:r w:rsidR="00AF084C">
        <w:t xml:space="preserve">each time </w:t>
      </w:r>
      <w:r w:rsidR="00926753">
        <w:t xml:space="preserve">a high probability that the user has not connected to any MBS session. </w:t>
      </w:r>
      <w:r w:rsidR="006C649E">
        <w:t xml:space="preserve">And many UEs will be concerned by this situation. </w:t>
      </w:r>
      <w:r w:rsidR="00D71FD0">
        <w:t xml:space="preserve">The </w:t>
      </w:r>
      <w:proofErr w:type="spellStart"/>
      <w:r w:rsidR="00D71FD0">
        <w:t>vaste</w:t>
      </w:r>
      <w:proofErr w:type="spellEnd"/>
      <w:r w:rsidR="00D71FD0">
        <w:t xml:space="preserve"> of resources related to </w:t>
      </w:r>
      <w:r w:rsidR="006C649E">
        <w:t xml:space="preserve">the described network handling of MBS QMC configurations </w:t>
      </w:r>
      <w:r w:rsidR="000B64C2">
        <w:t>can therefore be considered</w:t>
      </w:r>
      <w:r w:rsidR="006C649E">
        <w:t xml:space="preserve"> signif</w:t>
      </w:r>
      <w:r w:rsidR="000B64C2">
        <w:t>icant.</w:t>
      </w:r>
    </w:p>
    <w:p w14:paraId="0484241E" w14:textId="5B9127E2" w:rsidR="000E2880" w:rsidRPr="000E2880" w:rsidRDefault="000E2880" w:rsidP="00C46603">
      <w:pPr>
        <w:pStyle w:val="Discussion"/>
        <w:rPr>
          <w:b/>
          <w:bCs/>
        </w:rPr>
      </w:pPr>
      <w:r w:rsidRPr="000E2880">
        <w:rPr>
          <w:b/>
          <w:bCs/>
        </w:rPr>
        <w:t>Observation</w:t>
      </w:r>
      <w:r w:rsidR="001C4AA8">
        <w:rPr>
          <w:b/>
          <w:bCs/>
        </w:rPr>
        <w:t xml:space="preserve"> 1</w:t>
      </w:r>
      <w:r w:rsidRPr="000E2880">
        <w:rPr>
          <w:b/>
          <w:bCs/>
        </w:rPr>
        <w:t xml:space="preserve">: A mechanism based on systematic transmission of MBS QMC configurations </w:t>
      </w:r>
      <w:r w:rsidR="00C86966">
        <w:rPr>
          <w:b/>
          <w:bCs/>
        </w:rPr>
        <w:t xml:space="preserve">from the AMF </w:t>
      </w:r>
      <w:r w:rsidRPr="000E2880">
        <w:rPr>
          <w:b/>
          <w:bCs/>
        </w:rPr>
        <w:t xml:space="preserve">to the gNB each time the UE connects represents significant </w:t>
      </w:r>
      <w:proofErr w:type="spellStart"/>
      <w:r w:rsidRPr="000E2880">
        <w:rPr>
          <w:b/>
          <w:bCs/>
        </w:rPr>
        <w:t>vaste</w:t>
      </w:r>
      <w:proofErr w:type="spellEnd"/>
      <w:r w:rsidRPr="000E2880">
        <w:rPr>
          <w:b/>
          <w:bCs/>
        </w:rPr>
        <w:t xml:space="preserve"> of network signalling resources as well as unnecessary memory consumption and processing in the gNB.</w:t>
      </w:r>
    </w:p>
    <w:p w14:paraId="659AFA1D" w14:textId="26ABA0C7" w:rsidR="00385E73" w:rsidRDefault="00385E73" w:rsidP="00C46603">
      <w:pPr>
        <w:pStyle w:val="Discussion"/>
      </w:pPr>
      <w:r>
        <w:t xml:space="preserve">It can also be observed that the mechanism of </w:t>
      </w:r>
      <w:fldSimple w:instr=" REF _Ref158996008 ">
        <w:r>
          <w:t xml:space="preserve">Figure </w:t>
        </w:r>
        <w:r>
          <w:rPr>
            <w:noProof/>
          </w:rPr>
          <w:t>1</w:t>
        </w:r>
      </w:fldSimple>
      <w:r w:rsidR="00B26A32">
        <w:t xml:space="preserve"> also assumes that the UE each time it connects is able to provide the full list </w:t>
      </w:r>
      <w:r w:rsidR="00A37050">
        <w:t xml:space="preserve">of </w:t>
      </w:r>
      <w:r w:rsidR="009E1BC2">
        <w:t>configured MBS QMC configuration</w:t>
      </w:r>
      <w:r w:rsidR="00EA65EB">
        <w:t xml:space="preserve">s. If there is any scenario where only a </w:t>
      </w:r>
      <w:r w:rsidR="00E83202">
        <w:t>partial</w:t>
      </w:r>
      <w:r w:rsidR="00EA65EB">
        <w:t xml:space="preserve"> list or no list</w:t>
      </w:r>
      <w:r w:rsidR="00E83202">
        <w:t xml:space="preserve"> is provided by the UE, the </w:t>
      </w:r>
      <w:r w:rsidR="006172B9">
        <w:t xml:space="preserve">gNB will consider the UE was not configured </w:t>
      </w:r>
      <w:r w:rsidR="00170FD4">
        <w:t xml:space="preserve">by MBS QMC. In that case it will consider all </w:t>
      </w:r>
      <w:r w:rsidR="00616523" w:rsidRPr="00E96F07">
        <w:t xml:space="preserve">measurement configuration application layer </w:t>
      </w:r>
      <w:r w:rsidR="00616523">
        <w:t>IDs to be available</w:t>
      </w:r>
      <w:r w:rsidR="001C6536">
        <w:t xml:space="preserve">, and configure the UE with the received MBS QMC configurations. </w:t>
      </w:r>
      <w:r w:rsidR="00574CD5">
        <w:t>It is not clear to us how a Rel-18 UE will handle such scenario</w:t>
      </w:r>
      <w:r w:rsidR="00BF4CAA">
        <w:t xml:space="preserve">, and we therefore </w:t>
      </w:r>
      <w:r w:rsidR="001C4AA8">
        <w:t xml:space="preserve">believe RAN3, as leading WG for the Rel-18 WI, </w:t>
      </w:r>
      <w:r w:rsidR="000C7D50">
        <w:t>if the current CN</w:t>
      </w:r>
      <w:r w:rsidR="00F74D9C">
        <w:t xml:space="preserve"> mechanism</w:t>
      </w:r>
      <w:r w:rsidR="000C7D50">
        <w:t xml:space="preserve"> is maintained, </w:t>
      </w:r>
      <w:r w:rsidR="00FE2282">
        <w:t xml:space="preserve">should request RAN2 to clarify UE behaviour and implement corresponding clarifications or corrections </w:t>
      </w:r>
      <w:r w:rsidR="005931CA">
        <w:t xml:space="preserve">for this scenario </w:t>
      </w:r>
      <w:r w:rsidR="00FE2282">
        <w:t>if needed.</w:t>
      </w:r>
    </w:p>
    <w:p w14:paraId="20EDC1EE" w14:textId="28E87B07" w:rsidR="005931CA" w:rsidRPr="004C4288" w:rsidRDefault="005931CA" w:rsidP="00C46603">
      <w:pPr>
        <w:pStyle w:val="Discussion"/>
        <w:rPr>
          <w:b/>
          <w:bCs/>
        </w:rPr>
      </w:pPr>
      <w:r w:rsidRPr="004C4288">
        <w:rPr>
          <w:b/>
          <w:bCs/>
        </w:rPr>
        <w:t xml:space="preserve">Observation 2: </w:t>
      </w:r>
      <w:r w:rsidR="00C86966" w:rsidRPr="004C4288">
        <w:rPr>
          <w:b/>
          <w:bCs/>
        </w:rPr>
        <w:t>A mechanism based on systematic transmission of MBS QMC configurations from the AMF to the gNB</w:t>
      </w:r>
      <w:r w:rsidR="00C358F4" w:rsidRPr="004C4288">
        <w:rPr>
          <w:b/>
          <w:bCs/>
        </w:rPr>
        <w:t xml:space="preserve"> also requires </w:t>
      </w:r>
      <w:r w:rsidR="00A37050" w:rsidRPr="004C4288">
        <w:rPr>
          <w:b/>
          <w:bCs/>
        </w:rPr>
        <w:t xml:space="preserve">the UE to always be able to report the </w:t>
      </w:r>
      <w:proofErr w:type="spellStart"/>
      <w:r w:rsidR="00A37050" w:rsidRPr="004C4288">
        <w:rPr>
          <w:b/>
          <w:bCs/>
        </w:rPr>
        <w:t>the</w:t>
      </w:r>
      <w:proofErr w:type="spellEnd"/>
      <w:r w:rsidR="00A37050" w:rsidRPr="004C4288">
        <w:rPr>
          <w:b/>
          <w:bCs/>
        </w:rPr>
        <w:t xml:space="preserve"> full list of configured MBS QMC configurations</w:t>
      </w:r>
      <w:r w:rsidR="00ED35DC">
        <w:rPr>
          <w:b/>
          <w:bCs/>
        </w:rPr>
        <w:t xml:space="preserve"> to the gNB each time it connects</w:t>
      </w:r>
      <w:r w:rsidR="007F7CDF" w:rsidRPr="004C4288">
        <w:rPr>
          <w:b/>
          <w:bCs/>
        </w:rPr>
        <w:t xml:space="preserve">. If </w:t>
      </w:r>
      <w:r w:rsidR="00565632">
        <w:rPr>
          <w:b/>
          <w:bCs/>
        </w:rPr>
        <w:t xml:space="preserve">the current </w:t>
      </w:r>
      <w:r w:rsidR="00CD4512">
        <w:rPr>
          <w:b/>
          <w:bCs/>
        </w:rPr>
        <w:t xml:space="preserve">CN </w:t>
      </w:r>
      <w:r w:rsidR="00565632">
        <w:rPr>
          <w:b/>
          <w:bCs/>
        </w:rPr>
        <w:t xml:space="preserve">mechanism is maintained and </w:t>
      </w:r>
      <w:r w:rsidR="00345AA7">
        <w:rPr>
          <w:b/>
          <w:bCs/>
        </w:rPr>
        <w:t>the UE is not able to always report the full list</w:t>
      </w:r>
      <w:r w:rsidR="007F7CDF" w:rsidRPr="004C4288">
        <w:rPr>
          <w:b/>
          <w:bCs/>
        </w:rPr>
        <w:t xml:space="preserve">, corresponding clarifications or corrections relative to </w:t>
      </w:r>
      <w:r w:rsidR="004C4288" w:rsidRPr="004C4288">
        <w:rPr>
          <w:b/>
          <w:bCs/>
        </w:rPr>
        <w:t xml:space="preserve">UE handling of </w:t>
      </w:r>
      <w:r w:rsidR="00CB5EE3" w:rsidRPr="00CB5EE3">
        <w:rPr>
          <w:b/>
          <w:bCs/>
        </w:rPr>
        <w:t xml:space="preserve">repeated reception of MBS QMC configuration (same </w:t>
      </w:r>
      <w:proofErr w:type="spellStart"/>
      <w:r w:rsidR="00CB5EE3" w:rsidRPr="00CB5EE3">
        <w:rPr>
          <w:b/>
          <w:bCs/>
        </w:rPr>
        <w:t>QoE</w:t>
      </w:r>
      <w:proofErr w:type="spellEnd"/>
      <w:r w:rsidR="00CB5EE3" w:rsidRPr="00CB5EE3">
        <w:rPr>
          <w:b/>
          <w:bCs/>
        </w:rPr>
        <w:t xml:space="preserve"> reference) </w:t>
      </w:r>
      <w:r w:rsidR="004C4288" w:rsidRPr="004C4288">
        <w:rPr>
          <w:b/>
          <w:bCs/>
        </w:rPr>
        <w:t>is needed.</w:t>
      </w:r>
    </w:p>
    <w:p w14:paraId="4110EF9B" w14:textId="26028E64" w:rsidR="00BF4CAA" w:rsidRDefault="00BF4CAA" w:rsidP="00C46603">
      <w:pPr>
        <w:pStyle w:val="Discussion"/>
      </w:pPr>
      <w:r>
        <w:t xml:space="preserve">In order to solve </w:t>
      </w:r>
      <w:r w:rsidR="00C358F4">
        <w:t>the</w:t>
      </w:r>
      <w:r>
        <w:t xml:space="preserve"> problem of significant </w:t>
      </w:r>
      <w:proofErr w:type="spellStart"/>
      <w:r>
        <w:t>vaste</w:t>
      </w:r>
      <w:proofErr w:type="spellEnd"/>
      <w:r>
        <w:t xml:space="preserve"> of network resources</w:t>
      </w:r>
      <w:r w:rsidR="00C358F4">
        <w:t xml:space="preserve"> described in observation 1</w:t>
      </w:r>
      <w:r w:rsidR="00024819">
        <w:t>, and as a side effect avoid the problem described in observation 2</w:t>
      </w:r>
      <w:r>
        <w:t>, it seems needed that the 5GC transmits each MBS QMC configuration only once.</w:t>
      </w:r>
    </w:p>
    <w:p w14:paraId="4CB31B98" w14:textId="12AC8C89" w:rsidR="00331D33" w:rsidRPr="00331D33" w:rsidRDefault="00331D33" w:rsidP="00C46603">
      <w:pPr>
        <w:pStyle w:val="Discussion"/>
        <w:rPr>
          <w:b/>
          <w:bCs/>
        </w:rPr>
      </w:pPr>
      <w:r w:rsidRPr="00331D33">
        <w:rPr>
          <w:b/>
          <w:bCs/>
        </w:rPr>
        <w:t xml:space="preserve">Proposal 1: The 5GC transmits each MBS QMC configuration </w:t>
      </w:r>
      <w:r>
        <w:rPr>
          <w:b/>
          <w:bCs/>
        </w:rPr>
        <w:t xml:space="preserve">to the </w:t>
      </w:r>
      <w:r w:rsidR="00DF31D5">
        <w:rPr>
          <w:b/>
          <w:bCs/>
        </w:rPr>
        <w:t>NG-RAN</w:t>
      </w:r>
      <w:r>
        <w:rPr>
          <w:b/>
          <w:bCs/>
        </w:rPr>
        <w:t xml:space="preserve"> </w:t>
      </w:r>
      <w:r w:rsidRPr="00331D33">
        <w:rPr>
          <w:b/>
          <w:bCs/>
        </w:rPr>
        <w:t>only once</w:t>
      </w:r>
      <w:r>
        <w:rPr>
          <w:b/>
          <w:bCs/>
        </w:rPr>
        <w:t>.</w:t>
      </w:r>
    </w:p>
    <w:p w14:paraId="140FA009" w14:textId="79C2C47C" w:rsidR="00C46603" w:rsidRDefault="00203D99" w:rsidP="00C46603">
      <w:pPr>
        <w:pStyle w:val="Discussion"/>
      </w:pPr>
      <w:r>
        <w:t>A mechanism based on proposal 1 still comes with</w:t>
      </w:r>
      <w:r w:rsidR="00983505">
        <w:t xml:space="preserve"> a need to cover the </w:t>
      </w:r>
      <w:r w:rsidR="00672748">
        <w:t xml:space="preserve">particular </w:t>
      </w:r>
      <w:r w:rsidR="00983505">
        <w:t xml:space="preserve">scenario of </w:t>
      </w:r>
      <w:r w:rsidR="00672748">
        <w:t>failure</w:t>
      </w:r>
      <w:r w:rsidR="00647BD9">
        <w:t xml:space="preserve"> of transmission of the MBS </w:t>
      </w:r>
      <w:r w:rsidR="001D5F6D">
        <w:t xml:space="preserve">QMC </w:t>
      </w:r>
      <w:r w:rsidR="00647BD9">
        <w:t>configuration to the UE.</w:t>
      </w:r>
      <w:r w:rsidR="00672748">
        <w:t xml:space="preserve"> </w:t>
      </w:r>
      <w:r w:rsidR="00331D33">
        <w:t xml:space="preserve">For </w:t>
      </w:r>
      <w:r w:rsidR="002F20B3">
        <w:t>this</w:t>
      </w:r>
      <w:r w:rsidR="000E2880">
        <w:t xml:space="preserve"> particular case</w:t>
      </w:r>
      <w:r w:rsidR="002F20B3">
        <w:t xml:space="preserve">, which could occur </w:t>
      </w:r>
      <w:r w:rsidR="000E2880">
        <w:t xml:space="preserve">e.g. due to very short connection time or bad radio conditions, the AMF </w:t>
      </w:r>
      <w:r w:rsidR="00345064">
        <w:t>needs to be</w:t>
      </w:r>
      <w:r w:rsidR="000E2880">
        <w:t xml:space="preserve"> informed</w:t>
      </w:r>
      <w:r w:rsidR="00345064">
        <w:t xml:space="preserve"> that the MBS QMC configuration could not be transmitted</w:t>
      </w:r>
      <w:r w:rsidR="000E2880">
        <w:t xml:space="preserve">. This will enable the AMF to retransmit the full configuration information again (including the XML-encoded QMC configuration container) to the NG-RAN the next time the UE connects. A corresponding signalling flow is provided in </w:t>
      </w:r>
      <w:fldSimple w:instr=" REF _Ref159003778 ">
        <w:r w:rsidR="00331D33">
          <w:t xml:space="preserve">Figure </w:t>
        </w:r>
        <w:r w:rsidR="00331D33">
          <w:rPr>
            <w:noProof/>
          </w:rPr>
          <w:t>2</w:t>
        </w:r>
      </w:fldSimple>
      <w:r w:rsidR="000E2880">
        <w:t>.</w:t>
      </w:r>
    </w:p>
    <w:p w14:paraId="2816BAE3" w14:textId="22F86EC0" w:rsidR="00331D33" w:rsidRPr="00331D33" w:rsidRDefault="00331D33" w:rsidP="00C46603">
      <w:pPr>
        <w:pStyle w:val="Discussion"/>
        <w:rPr>
          <w:b/>
          <w:bCs/>
        </w:rPr>
      </w:pPr>
      <w:r w:rsidRPr="00331D33">
        <w:rPr>
          <w:b/>
          <w:bCs/>
        </w:rPr>
        <w:t>Proposal 2: In case of failed transmission of the MBS QMC configuration to the UE, the AMF is informed so that it will transmit the configuration next time.</w:t>
      </w:r>
    </w:p>
    <w:p w14:paraId="60253EF5" w14:textId="77777777" w:rsidR="00331D33" w:rsidRDefault="00C46603" w:rsidP="00331D33">
      <w:pPr>
        <w:pStyle w:val="Discussion"/>
        <w:keepNext/>
        <w:jc w:val="center"/>
      </w:pPr>
      <w:r>
        <w:object w:dxaOrig="7190" w:dyaOrig="7051" w14:anchorId="0BAE794C">
          <v:shape id="_x0000_i1026" type="#_x0000_t75" style="width:361.5pt;height:331.5pt" o:ole="">
            <v:imagedata r:id="rId15" o:title="" cropbottom="3992f" cropleft="608f" cropright="-825f"/>
          </v:shape>
          <o:OLEObject Type="Embed" ProgID="Visio.Drawing.11" ShapeID="_x0000_i1026" DrawAspect="Content" ObjectID="_1769862841" r:id="rId16"/>
        </w:object>
      </w:r>
    </w:p>
    <w:p w14:paraId="5238F6B0" w14:textId="7DB1DF05" w:rsidR="00EC3664" w:rsidRDefault="00331D33" w:rsidP="00331D33">
      <w:pPr>
        <w:pStyle w:val="Caption"/>
        <w:jc w:val="center"/>
      </w:pPr>
      <w:bookmarkStart w:id="4" w:name="_Ref159003778"/>
      <w:r>
        <w:t xml:space="preserve">Figure </w:t>
      </w:r>
      <w:fldSimple w:instr=" SEQ Figure \* ARABIC ">
        <w:r>
          <w:rPr>
            <w:noProof/>
          </w:rPr>
          <w:t>2</w:t>
        </w:r>
      </w:fldSimple>
      <w:bookmarkEnd w:id="4"/>
      <w:r>
        <w:t>: Failed MBS QMC configuration, with reporting of failure information to the AMF.</w:t>
      </w:r>
    </w:p>
    <w:p w14:paraId="27DBDA8A" w14:textId="20071303" w:rsidR="00124D05" w:rsidRDefault="00AA1DAC" w:rsidP="004B432B">
      <w:pPr>
        <w:pStyle w:val="Discussion"/>
      </w:pPr>
      <w:r>
        <w:t>Details of the impacted steps are as follows:</w:t>
      </w:r>
    </w:p>
    <w:p w14:paraId="37B79FFF" w14:textId="6A075167" w:rsidR="00BD60B5" w:rsidRDefault="00BD60B5" w:rsidP="004B432B">
      <w:pPr>
        <w:pStyle w:val="Discussion"/>
        <w:rPr>
          <w:b/>
          <w:bCs/>
        </w:rPr>
      </w:pPr>
      <w:r>
        <w:rPr>
          <w:b/>
          <w:bCs/>
        </w:rPr>
        <w:t xml:space="preserve">Step 1: </w:t>
      </w:r>
      <w:r w:rsidRPr="00BD60B5">
        <w:t>The AMF sends s-based MBS QMC Configuration to the gNB for a given UE (during Initial Context Setup or using UE Context Modification procedure).</w:t>
      </w:r>
    </w:p>
    <w:p w14:paraId="3CE796E7" w14:textId="2D1B6143" w:rsidR="00BD60B5" w:rsidRDefault="00BD60B5" w:rsidP="004B432B">
      <w:pPr>
        <w:pStyle w:val="Discussion"/>
      </w:pPr>
      <w:r>
        <w:rPr>
          <w:b/>
          <w:bCs/>
        </w:rPr>
        <w:t xml:space="preserve">Step 2/3: </w:t>
      </w:r>
      <w:r>
        <w:t>The MBS QMC configuration can’t be sent to the UE before UE Context Release (e.g. due to RLF or other reason leading to short call duration).</w:t>
      </w:r>
    </w:p>
    <w:p w14:paraId="6BB2BB82" w14:textId="485079F7" w:rsidR="00BD60B5" w:rsidRPr="00BD60B5" w:rsidRDefault="00BD60B5" w:rsidP="004B432B">
      <w:pPr>
        <w:pStyle w:val="Discussion"/>
      </w:pPr>
      <w:r w:rsidRPr="00013EE2">
        <w:rPr>
          <w:b/>
          <w:bCs/>
        </w:rPr>
        <w:t>Step 4:</w:t>
      </w:r>
      <w:r>
        <w:t xml:space="preserve"> The gNB informs </w:t>
      </w:r>
      <w:r w:rsidR="00013EE2">
        <w:t>the AMF that the QMC configuration was not transferred to the UE. This is needed at least for the MBS QMC configuration, where the AMF would not retransmit the XML</w:t>
      </w:r>
      <w:r w:rsidR="009A6FE5">
        <w:t>-</w:t>
      </w:r>
      <w:r w:rsidR="00013EE2">
        <w:t>encoded QMC configuration container to the gNB</w:t>
      </w:r>
      <w:r w:rsidR="00D57D3A">
        <w:t xml:space="preserve"> when the UE reconnects from RRC_IDLE</w:t>
      </w:r>
      <w:r w:rsidR="00013EE2">
        <w:t>.</w:t>
      </w:r>
    </w:p>
    <w:p w14:paraId="2C5A416C" w14:textId="57A247E7" w:rsidR="00BD60B5" w:rsidRPr="00013EE2" w:rsidRDefault="00013EE2" w:rsidP="004B432B">
      <w:pPr>
        <w:pStyle w:val="Discussion"/>
      </w:pPr>
      <w:r>
        <w:rPr>
          <w:b/>
          <w:bCs/>
        </w:rPr>
        <w:t xml:space="preserve">Steps 5-8: </w:t>
      </w:r>
      <w:r>
        <w:t xml:space="preserve">The </w:t>
      </w:r>
      <w:r w:rsidR="009A6FE5">
        <w:t xml:space="preserve">full </w:t>
      </w:r>
      <w:r>
        <w:t>MBS QMC configuration</w:t>
      </w:r>
      <w:r w:rsidR="009A6FE5">
        <w:t>, including the XML-encoded QMC configuration container,</w:t>
      </w:r>
      <w:r>
        <w:t xml:space="preserve"> is sent to the UE next time the UE connects to the network.</w:t>
      </w:r>
    </w:p>
    <w:p w14:paraId="67A3D549" w14:textId="460BDAA4" w:rsidR="00BD60B5" w:rsidRPr="00F2297F" w:rsidRDefault="00BD60B5" w:rsidP="00BD60B5">
      <w:pPr>
        <w:pStyle w:val="Discussion"/>
        <w:rPr>
          <w:b/>
          <w:bCs/>
        </w:rPr>
      </w:pPr>
      <w:r w:rsidRPr="000B7D92">
        <w:rPr>
          <w:b/>
          <w:bCs/>
        </w:rPr>
        <w:t>Proposal</w:t>
      </w:r>
      <w:r w:rsidR="00F2297F">
        <w:rPr>
          <w:b/>
          <w:bCs/>
        </w:rPr>
        <w:t xml:space="preserve"> 3</w:t>
      </w:r>
      <w:r w:rsidRPr="000B7D92">
        <w:rPr>
          <w:b/>
          <w:bCs/>
        </w:rPr>
        <w:t xml:space="preserve">: RAN3 to discuss scenario for failed s-based QMC configuration towards the UE, and agree solution as described </w:t>
      </w:r>
      <w:r w:rsidR="00013EE2" w:rsidRPr="00F2297F">
        <w:rPr>
          <w:b/>
          <w:bCs/>
        </w:rPr>
        <w:t>in</w:t>
      </w:r>
      <w:r w:rsidR="00F2297F" w:rsidRPr="00F2297F">
        <w:rPr>
          <w:b/>
          <w:bCs/>
        </w:rPr>
        <w:t xml:space="preserve"> </w:t>
      </w:r>
      <w:r w:rsidR="00F2297F" w:rsidRPr="00F2297F">
        <w:rPr>
          <w:b/>
          <w:bCs/>
        </w:rPr>
        <w:fldChar w:fldCharType="begin"/>
      </w:r>
      <w:r w:rsidR="00F2297F" w:rsidRPr="00F2297F">
        <w:rPr>
          <w:b/>
          <w:bCs/>
        </w:rPr>
        <w:instrText xml:space="preserve"> REF _Ref159003778  \* MERGEFORMAT </w:instrText>
      </w:r>
      <w:r w:rsidR="00F2297F" w:rsidRPr="00F2297F">
        <w:rPr>
          <w:b/>
          <w:bCs/>
        </w:rPr>
        <w:fldChar w:fldCharType="separate"/>
      </w:r>
      <w:r w:rsidR="00F2297F" w:rsidRPr="00F2297F">
        <w:rPr>
          <w:b/>
          <w:bCs/>
        </w:rPr>
        <w:t xml:space="preserve">Figure </w:t>
      </w:r>
      <w:r w:rsidR="00F2297F" w:rsidRPr="00F2297F">
        <w:rPr>
          <w:b/>
          <w:bCs/>
          <w:noProof/>
        </w:rPr>
        <w:t>2</w:t>
      </w:r>
      <w:r w:rsidR="00F2297F" w:rsidRPr="00F2297F">
        <w:rPr>
          <w:b/>
          <w:bCs/>
        </w:rPr>
        <w:fldChar w:fldCharType="end"/>
      </w:r>
      <w:r w:rsidRPr="00F2297F">
        <w:rPr>
          <w:b/>
          <w:bCs/>
        </w:rPr>
        <w:t>.</w:t>
      </w:r>
    </w:p>
    <w:p w14:paraId="3D7366B6" w14:textId="37969CB6" w:rsidR="0078723E" w:rsidRDefault="00893F8E" w:rsidP="004B432B">
      <w:pPr>
        <w:pStyle w:val="Discussion"/>
      </w:pPr>
      <w:r>
        <w:t>A way forward wou</w:t>
      </w:r>
      <w:r w:rsidR="006F099A">
        <w:t xml:space="preserve">ld be to </w:t>
      </w:r>
      <w:r w:rsidR="003E7CDF">
        <w:t>send an LS to SA2</w:t>
      </w:r>
      <w:r w:rsidR="00573D2C">
        <w:t>, RAN2</w:t>
      </w:r>
      <w:r w:rsidR="003E7CDF">
        <w:t xml:space="preserve"> cc </w:t>
      </w:r>
      <w:r w:rsidR="0074177E">
        <w:t>SA5</w:t>
      </w:r>
      <w:r w:rsidR="00573D2C">
        <w:t xml:space="preserve"> </w:t>
      </w:r>
      <w:r w:rsidR="003E7CDF">
        <w:t>describing the problem</w:t>
      </w:r>
      <w:r w:rsidR="00B214E3">
        <w:t>s described in observation 1 and 2 above</w:t>
      </w:r>
      <w:r w:rsidR="007D31F3">
        <w:t xml:space="preserve">, </w:t>
      </w:r>
      <w:r w:rsidR="00B35F49">
        <w:t>technically endorse the NGAP CR in annex of this paper</w:t>
      </w:r>
      <w:r w:rsidR="007523F0">
        <w:t xml:space="preserve"> </w:t>
      </w:r>
      <w:r w:rsidR="0034563D">
        <w:t>and attach it to the LS.</w:t>
      </w:r>
    </w:p>
    <w:p w14:paraId="3E116685" w14:textId="6826F818" w:rsidR="00573D2C" w:rsidRDefault="00573D2C" w:rsidP="00573D2C">
      <w:pPr>
        <w:pStyle w:val="Discussion"/>
        <w:rPr>
          <w:b/>
          <w:bCs/>
        </w:rPr>
      </w:pPr>
      <w:r w:rsidRPr="00054DEE">
        <w:rPr>
          <w:b/>
          <w:bCs/>
        </w:rPr>
        <w:t>Proposal 4: Technically endorse the NGAP CR in annex of this paper and attach it to LS to be sent to SA2</w:t>
      </w:r>
      <w:r>
        <w:rPr>
          <w:b/>
          <w:bCs/>
        </w:rPr>
        <w:t>, RAN2</w:t>
      </w:r>
      <w:r w:rsidRPr="00054DEE">
        <w:rPr>
          <w:b/>
          <w:bCs/>
        </w:rPr>
        <w:t xml:space="preserve"> cc</w:t>
      </w:r>
      <w:r>
        <w:rPr>
          <w:b/>
          <w:bCs/>
        </w:rPr>
        <w:t xml:space="preserve"> SA5</w:t>
      </w:r>
      <w:r w:rsidRPr="00054DEE">
        <w:rPr>
          <w:b/>
          <w:bCs/>
        </w:rPr>
        <w:t>.</w:t>
      </w:r>
    </w:p>
    <w:p w14:paraId="3F29624E" w14:textId="2ED17DF9" w:rsidR="006B4962" w:rsidRPr="000A4613" w:rsidRDefault="000A4613" w:rsidP="00573D2C">
      <w:pPr>
        <w:pStyle w:val="Discussion"/>
      </w:pPr>
      <w:r>
        <w:t>A draft LS has been submitted to this meeting in [1].</w:t>
      </w:r>
    </w:p>
    <w:p w14:paraId="27FE2251" w14:textId="77777777" w:rsidR="00C900E7" w:rsidRPr="006E13D1" w:rsidRDefault="00C900E7" w:rsidP="00C900E7">
      <w:pPr>
        <w:pStyle w:val="Heading1"/>
      </w:pPr>
      <w:r>
        <w:t>3</w:t>
      </w:r>
      <w:r w:rsidRPr="006E13D1">
        <w:tab/>
      </w:r>
      <w:r>
        <w:t>Conclusion</w:t>
      </w:r>
    </w:p>
    <w:p w14:paraId="5B7749A0" w14:textId="7339922C" w:rsidR="00C900E7" w:rsidRDefault="00157B74" w:rsidP="00C900E7">
      <w:pPr>
        <w:pStyle w:val="Discussion"/>
      </w:pPr>
      <w:r>
        <w:t xml:space="preserve">We have made the following </w:t>
      </w:r>
      <w:r w:rsidR="00F2297F">
        <w:t xml:space="preserve">observation and </w:t>
      </w:r>
      <w:r>
        <w:t>proposal</w:t>
      </w:r>
      <w:r w:rsidR="00F2297F">
        <w:t>s</w:t>
      </w:r>
      <w:r>
        <w:t>:</w:t>
      </w:r>
    </w:p>
    <w:p w14:paraId="4A4161C6" w14:textId="77777777" w:rsidR="00F74D9C" w:rsidRPr="000E2880" w:rsidRDefault="00F74D9C" w:rsidP="00F74D9C">
      <w:pPr>
        <w:pStyle w:val="Discussion"/>
        <w:rPr>
          <w:b/>
          <w:bCs/>
        </w:rPr>
      </w:pPr>
      <w:r w:rsidRPr="000E2880">
        <w:rPr>
          <w:b/>
          <w:bCs/>
        </w:rPr>
        <w:lastRenderedPageBreak/>
        <w:t>Observation</w:t>
      </w:r>
      <w:r>
        <w:rPr>
          <w:b/>
          <w:bCs/>
        </w:rPr>
        <w:t xml:space="preserve"> 1</w:t>
      </w:r>
      <w:r w:rsidRPr="000E2880">
        <w:rPr>
          <w:b/>
          <w:bCs/>
        </w:rPr>
        <w:t xml:space="preserve">: A mechanism based on systematic transmission of MBS QMC configurations </w:t>
      </w:r>
      <w:r>
        <w:rPr>
          <w:b/>
          <w:bCs/>
        </w:rPr>
        <w:t xml:space="preserve">from the AMF </w:t>
      </w:r>
      <w:r w:rsidRPr="000E2880">
        <w:rPr>
          <w:b/>
          <w:bCs/>
        </w:rPr>
        <w:t xml:space="preserve">to the gNB each time the UE connects represents significant </w:t>
      </w:r>
      <w:proofErr w:type="spellStart"/>
      <w:r w:rsidRPr="000E2880">
        <w:rPr>
          <w:b/>
          <w:bCs/>
        </w:rPr>
        <w:t>vaste</w:t>
      </w:r>
      <w:proofErr w:type="spellEnd"/>
      <w:r w:rsidRPr="000E2880">
        <w:rPr>
          <w:b/>
          <w:bCs/>
        </w:rPr>
        <w:t xml:space="preserve"> of network signalling resources as well as unnecessary memory consumption and processing in the gNB.</w:t>
      </w:r>
    </w:p>
    <w:p w14:paraId="6230E77F" w14:textId="77777777" w:rsidR="00971856" w:rsidRPr="004C4288" w:rsidRDefault="00971856" w:rsidP="00971856">
      <w:pPr>
        <w:pStyle w:val="Discussion"/>
        <w:rPr>
          <w:b/>
          <w:bCs/>
        </w:rPr>
      </w:pPr>
      <w:r w:rsidRPr="004C4288">
        <w:rPr>
          <w:b/>
          <w:bCs/>
        </w:rPr>
        <w:t xml:space="preserve">Observation 2: A mechanism based on systematic transmission of MBS QMC configurations from the AMF to the gNB also requires the UE to always be able to report the </w:t>
      </w:r>
      <w:proofErr w:type="spellStart"/>
      <w:r w:rsidRPr="004C4288">
        <w:rPr>
          <w:b/>
          <w:bCs/>
        </w:rPr>
        <w:t>the</w:t>
      </w:r>
      <w:proofErr w:type="spellEnd"/>
      <w:r w:rsidRPr="004C4288">
        <w:rPr>
          <w:b/>
          <w:bCs/>
        </w:rPr>
        <w:t xml:space="preserve"> full list of configured MBS QMC configurations</w:t>
      </w:r>
      <w:r>
        <w:rPr>
          <w:b/>
          <w:bCs/>
        </w:rPr>
        <w:t xml:space="preserve"> to the gNB each time it connects</w:t>
      </w:r>
      <w:r w:rsidRPr="004C4288">
        <w:rPr>
          <w:b/>
          <w:bCs/>
        </w:rPr>
        <w:t xml:space="preserve">. If </w:t>
      </w:r>
      <w:r>
        <w:rPr>
          <w:b/>
          <w:bCs/>
        </w:rPr>
        <w:t>the current CN mechanism is maintained and the UE is not able to always report the full list</w:t>
      </w:r>
      <w:r w:rsidRPr="004C4288">
        <w:rPr>
          <w:b/>
          <w:bCs/>
        </w:rPr>
        <w:t xml:space="preserve">, corresponding clarifications or corrections relative to UE handling of </w:t>
      </w:r>
      <w:r w:rsidRPr="00CB5EE3">
        <w:rPr>
          <w:b/>
          <w:bCs/>
        </w:rPr>
        <w:t xml:space="preserve">repeated reception of MBS QMC configuration (same </w:t>
      </w:r>
      <w:proofErr w:type="spellStart"/>
      <w:r w:rsidRPr="00CB5EE3">
        <w:rPr>
          <w:b/>
          <w:bCs/>
        </w:rPr>
        <w:t>QoE</w:t>
      </w:r>
      <w:proofErr w:type="spellEnd"/>
      <w:r w:rsidRPr="00CB5EE3">
        <w:rPr>
          <w:b/>
          <w:bCs/>
        </w:rPr>
        <w:t xml:space="preserve"> reference) </w:t>
      </w:r>
      <w:r w:rsidRPr="004C4288">
        <w:rPr>
          <w:b/>
          <w:bCs/>
        </w:rPr>
        <w:t>is needed.</w:t>
      </w:r>
    </w:p>
    <w:p w14:paraId="0E169CF1" w14:textId="77777777" w:rsidR="00DF31D5" w:rsidRPr="00331D33" w:rsidRDefault="00DF31D5" w:rsidP="00DF31D5">
      <w:pPr>
        <w:pStyle w:val="Discussion"/>
        <w:rPr>
          <w:b/>
          <w:bCs/>
        </w:rPr>
      </w:pPr>
      <w:r w:rsidRPr="00331D33">
        <w:rPr>
          <w:b/>
          <w:bCs/>
        </w:rPr>
        <w:t xml:space="preserve">Proposal 1: The 5GC transmits each MBS QMC configuration </w:t>
      </w:r>
      <w:r>
        <w:rPr>
          <w:b/>
          <w:bCs/>
        </w:rPr>
        <w:t xml:space="preserve">to the NG-RAN </w:t>
      </w:r>
      <w:r w:rsidRPr="00331D33">
        <w:rPr>
          <w:b/>
          <w:bCs/>
        </w:rPr>
        <w:t>only once</w:t>
      </w:r>
      <w:r>
        <w:rPr>
          <w:b/>
          <w:bCs/>
        </w:rPr>
        <w:t>.</w:t>
      </w:r>
    </w:p>
    <w:p w14:paraId="23806526" w14:textId="77777777" w:rsidR="00F2297F" w:rsidRPr="00331D33" w:rsidRDefault="00F2297F" w:rsidP="00F2297F">
      <w:pPr>
        <w:pStyle w:val="Discussion"/>
        <w:rPr>
          <w:b/>
          <w:bCs/>
        </w:rPr>
      </w:pPr>
      <w:r w:rsidRPr="00331D33">
        <w:rPr>
          <w:b/>
          <w:bCs/>
        </w:rPr>
        <w:t>Proposal 2: In case of failed transmission of the MBS QMC configuration to the UE, the AMF is informed so that it will transmit the configuration next time.</w:t>
      </w:r>
    </w:p>
    <w:p w14:paraId="0AD39638" w14:textId="77777777" w:rsidR="00F2297F" w:rsidRPr="00F2297F" w:rsidRDefault="00F2297F" w:rsidP="00F2297F">
      <w:pPr>
        <w:pStyle w:val="Discussion"/>
        <w:rPr>
          <w:b/>
          <w:bCs/>
        </w:rPr>
      </w:pPr>
      <w:r w:rsidRPr="000B7D92">
        <w:rPr>
          <w:b/>
          <w:bCs/>
        </w:rPr>
        <w:t>Proposal</w:t>
      </w:r>
      <w:r>
        <w:rPr>
          <w:b/>
          <w:bCs/>
        </w:rPr>
        <w:t xml:space="preserve"> 3</w:t>
      </w:r>
      <w:r w:rsidRPr="000B7D92">
        <w:rPr>
          <w:b/>
          <w:bCs/>
        </w:rPr>
        <w:t xml:space="preserve">: RAN3 to discuss scenario for failed s-based QMC configuration towards the UE, and agree solution as described </w:t>
      </w:r>
      <w:r w:rsidRPr="00F2297F">
        <w:rPr>
          <w:b/>
          <w:bCs/>
        </w:rPr>
        <w:t xml:space="preserve">in </w:t>
      </w:r>
      <w:r w:rsidRPr="00F2297F">
        <w:rPr>
          <w:b/>
          <w:bCs/>
        </w:rPr>
        <w:fldChar w:fldCharType="begin"/>
      </w:r>
      <w:r w:rsidRPr="00F2297F">
        <w:rPr>
          <w:b/>
          <w:bCs/>
        </w:rPr>
        <w:instrText xml:space="preserve"> REF _Ref159003778  \* MERGEFORMAT </w:instrText>
      </w:r>
      <w:r w:rsidRPr="00F2297F">
        <w:rPr>
          <w:b/>
          <w:bCs/>
        </w:rPr>
        <w:fldChar w:fldCharType="separate"/>
      </w:r>
      <w:r w:rsidRPr="00F2297F">
        <w:rPr>
          <w:b/>
          <w:bCs/>
        </w:rPr>
        <w:t xml:space="preserve">Figure </w:t>
      </w:r>
      <w:r w:rsidRPr="00F2297F">
        <w:rPr>
          <w:b/>
          <w:bCs/>
          <w:noProof/>
        </w:rPr>
        <w:t>2</w:t>
      </w:r>
      <w:r w:rsidRPr="00F2297F">
        <w:rPr>
          <w:b/>
          <w:bCs/>
        </w:rPr>
        <w:fldChar w:fldCharType="end"/>
      </w:r>
      <w:r w:rsidRPr="00F2297F">
        <w:rPr>
          <w:b/>
          <w:bCs/>
        </w:rPr>
        <w:t>.</w:t>
      </w:r>
    </w:p>
    <w:p w14:paraId="61B3E813" w14:textId="49CEB044" w:rsidR="000A4613" w:rsidRDefault="000A4613" w:rsidP="000A4613">
      <w:pPr>
        <w:pStyle w:val="Discussion"/>
        <w:rPr>
          <w:b/>
          <w:bCs/>
        </w:rPr>
      </w:pPr>
      <w:r w:rsidRPr="00054DEE">
        <w:rPr>
          <w:b/>
          <w:bCs/>
        </w:rPr>
        <w:t>Proposal 4: Technically endorse the NGAP CR in annex of this paper and attach it to LS to be sent to SA2</w:t>
      </w:r>
      <w:r>
        <w:rPr>
          <w:b/>
          <w:bCs/>
        </w:rPr>
        <w:t>, RAN2</w:t>
      </w:r>
      <w:r w:rsidRPr="00054DEE">
        <w:rPr>
          <w:b/>
          <w:bCs/>
        </w:rPr>
        <w:t xml:space="preserve"> cc</w:t>
      </w:r>
      <w:r>
        <w:rPr>
          <w:b/>
          <w:bCs/>
        </w:rPr>
        <w:t xml:space="preserve"> SA5</w:t>
      </w:r>
      <w:r w:rsidRPr="00054DEE">
        <w:rPr>
          <w:b/>
          <w:bCs/>
        </w:rPr>
        <w:t>.</w:t>
      </w:r>
    </w:p>
    <w:p w14:paraId="4DDB151E" w14:textId="77777777" w:rsidR="000A4613" w:rsidRPr="000A4613" w:rsidRDefault="000A4613" w:rsidP="000A4613">
      <w:pPr>
        <w:pStyle w:val="Discussion"/>
      </w:pPr>
      <w:r>
        <w:t>A draft LS has been submitted to this meeting in [1].</w:t>
      </w:r>
    </w:p>
    <w:p w14:paraId="0A5074EA" w14:textId="77777777" w:rsidR="00C900E7" w:rsidRPr="006E13D1" w:rsidRDefault="00C900E7" w:rsidP="00C900E7">
      <w:pPr>
        <w:pStyle w:val="Heading1"/>
      </w:pPr>
      <w:r w:rsidRPr="006E13D1">
        <w:t>References</w:t>
      </w:r>
    </w:p>
    <w:p w14:paraId="4BA1FD2A" w14:textId="58971CEE" w:rsidR="00C900E7" w:rsidRPr="006E13D1" w:rsidRDefault="00C900E7" w:rsidP="00C900E7">
      <w:pPr>
        <w:pStyle w:val="Discussion"/>
      </w:pPr>
      <w:bookmarkStart w:id="5" w:name="_Ref75086397"/>
      <w:r>
        <w:t>[</w:t>
      </w:r>
      <w:r w:rsidR="00DA15C7">
        <w:t>1</w:t>
      </w:r>
      <w:r>
        <w:t>]</w:t>
      </w:r>
      <w:r>
        <w:tab/>
      </w:r>
      <w:r>
        <w:tab/>
      </w:r>
      <w:bookmarkEnd w:id="5"/>
      <w:r w:rsidR="008870A7">
        <w:t>R3-24</w:t>
      </w:r>
      <w:r w:rsidR="00B2480B">
        <w:t>0361</w:t>
      </w:r>
      <w:r w:rsidR="00AB00D2">
        <w:t xml:space="preserve">, </w:t>
      </w:r>
      <w:r w:rsidR="00AB00D2" w:rsidRPr="00AB00D2">
        <w:rPr>
          <w:i/>
          <w:iCs/>
        </w:rPr>
        <w:t>[Draft] LS on MBS QMC Activation</w:t>
      </w:r>
      <w:r w:rsidR="00AB00D2">
        <w:t>, Nokia, Nokia</w:t>
      </w:r>
      <w:r w:rsidR="00AB00D2" w:rsidRPr="00CF34B7">
        <w:t xml:space="preserve"> Shanghai Bell</w:t>
      </w:r>
    </w:p>
    <w:p w14:paraId="207A0B07" w14:textId="75598A0C" w:rsidR="00C900E7" w:rsidRDefault="00C900E7" w:rsidP="00C900E7">
      <w:pPr>
        <w:pStyle w:val="Heading1"/>
      </w:pPr>
      <w:r w:rsidRPr="003139CE">
        <w:t>Annex</w:t>
      </w:r>
      <w:r w:rsidR="00507D6B">
        <w:t xml:space="preserve"> – </w:t>
      </w:r>
      <w:r w:rsidRPr="003139CE">
        <w:t xml:space="preserve"> </w:t>
      </w:r>
      <w:r w:rsidR="00632C3D" w:rsidRPr="00632C3D">
        <w:rPr>
          <w:highlight w:val="yellow"/>
        </w:rPr>
        <w:t>CR</w:t>
      </w:r>
      <w:r w:rsidRPr="00632C3D">
        <w:rPr>
          <w:highlight w:val="yellow"/>
        </w:rPr>
        <w:t xml:space="preserve"> </w:t>
      </w:r>
      <w:r w:rsidR="00C859B7" w:rsidRPr="00632C3D">
        <w:rPr>
          <w:highlight w:val="yellow"/>
        </w:rPr>
        <w:t>to</w:t>
      </w:r>
      <w:r w:rsidRPr="00632C3D">
        <w:rPr>
          <w:highlight w:val="yellow"/>
        </w:rPr>
        <w:t xml:space="preserve"> </w:t>
      </w:r>
      <w:r w:rsidR="00632C3D" w:rsidRPr="00632C3D">
        <w:rPr>
          <w:highlight w:val="yellow"/>
        </w:rPr>
        <w:t xml:space="preserve">TS </w:t>
      </w:r>
      <w:r w:rsidRPr="00632C3D">
        <w:rPr>
          <w:highlight w:val="yellow"/>
        </w:rPr>
        <w:t>38.</w:t>
      </w:r>
      <w:r w:rsidR="00C859B7" w:rsidRPr="00632C3D">
        <w:rPr>
          <w:highlight w:val="yellow"/>
        </w:rPr>
        <w:t>413</w:t>
      </w:r>
    </w:p>
    <w:p w14:paraId="0505CC0F" w14:textId="6C12EA4E" w:rsidR="00C900E7" w:rsidRPr="00204217" w:rsidRDefault="00C900E7" w:rsidP="00C900E7">
      <w:pPr>
        <w:pStyle w:val="Discussion"/>
      </w:pPr>
    </w:p>
    <w:p w14:paraId="4A721DFC" w14:textId="77777777" w:rsidR="00C900E7" w:rsidRPr="006E13D1" w:rsidRDefault="00C900E7" w:rsidP="00C900E7">
      <w:pPr>
        <w:jc w:val="center"/>
      </w:pPr>
      <w:r w:rsidRPr="00D70737">
        <w:rPr>
          <w:highlight w:val="yellow"/>
        </w:rPr>
        <w:t>&lt;&lt;&lt; start of changes &gt;&gt;&gt;</w:t>
      </w:r>
    </w:p>
    <w:p w14:paraId="030AA373" w14:textId="77777777" w:rsidR="000C76AE" w:rsidRPr="001D2E49" w:rsidRDefault="000C76AE" w:rsidP="000C76AE">
      <w:pPr>
        <w:pStyle w:val="Heading3"/>
      </w:pPr>
      <w:bookmarkStart w:id="6" w:name="_Toc20954861"/>
      <w:bookmarkStart w:id="7" w:name="_Toc29503298"/>
      <w:bookmarkStart w:id="8" w:name="_Toc29503882"/>
      <w:bookmarkStart w:id="9" w:name="_Toc29504466"/>
      <w:bookmarkStart w:id="10" w:name="_Toc36552912"/>
      <w:bookmarkStart w:id="11" w:name="_Toc36554639"/>
      <w:bookmarkStart w:id="12" w:name="_Toc45651892"/>
      <w:bookmarkStart w:id="13" w:name="_Toc45658324"/>
      <w:bookmarkStart w:id="14" w:name="_Toc45720144"/>
      <w:bookmarkStart w:id="15" w:name="_Toc45798024"/>
      <w:bookmarkStart w:id="16" w:name="_Toc45897413"/>
      <w:bookmarkStart w:id="17" w:name="_Toc51745613"/>
      <w:bookmarkStart w:id="18" w:name="_Toc64445877"/>
      <w:bookmarkStart w:id="19" w:name="_Toc73981747"/>
      <w:bookmarkStart w:id="20" w:name="_Toc88651836"/>
      <w:bookmarkStart w:id="21" w:name="_Toc97890879"/>
      <w:bookmarkStart w:id="22" w:name="_Toc99122954"/>
      <w:bookmarkStart w:id="23" w:name="_Toc99661757"/>
      <w:bookmarkStart w:id="24" w:name="_Toc105151818"/>
      <w:bookmarkStart w:id="25" w:name="_Toc105173624"/>
      <w:bookmarkStart w:id="26" w:name="_Toc106108623"/>
      <w:bookmarkStart w:id="27" w:name="_Toc106122528"/>
      <w:bookmarkStart w:id="28" w:name="_Toc107409081"/>
      <w:bookmarkStart w:id="29" w:name="_Toc112756270"/>
      <w:bookmarkStart w:id="30" w:name="_Toc146270422"/>
      <w:r w:rsidRPr="001D2E49">
        <w:t>8.3.3</w:t>
      </w:r>
      <w:r w:rsidRPr="001D2E49">
        <w:tab/>
        <w:t>UE Context Release (AMF initiated)</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A2D268D" w14:textId="77777777" w:rsidR="000C76AE" w:rsidRPr="001D2E49" w:rsidRDefault="000C76AE" w:rsidP="000C76AE">
      <w:pPr>
        <w:pStyle w:val="Heading4"/>
      </w:pPr>
      <w:bookmarkStart w:id="31" w:name="_Toc20954862"/>
      <w:bookmarkStart w:id="32" w:name="_Toc29503299"/>
      <w:bookmarkStart w:id="33" w:name="_Toc29503883"/>
      <w:bookmarkStart w:id="34" w:name="_Toc29504467"/>
      <w:bookmarkStart w:id="35" w:name="_Toc36552913"/>
      <w:bookmarkStart w:id="36" w:name="_Toc36554640"/>
      <w:bookmarkStart w:id="37" w:name="_Toc45651893"/>
      <w:bookmarkStart w:id="38" w:name="_Toc45658325"/>
      <w:bookmarkStart w:id="39" w:name="_Toc45720145"/>
      <w:bookmarkStart w:id="40" w:name="_Toc45798025"/>
      <w:bookmarkStart w:id="41" w:name="_Toc45897414"/>
      <w:bookmarkStart w:id="42" w:name="_Toc51745614"/>
      <w:bookmarkStart w:id="43" w:name="_Toc64445878"/>
      <w:bookmarkStart w:id="44" w:name="_Toc73981748"/>
      <w:bookmarkStart w:id="45" w:name="_Toc88651837"/>
      <w:bookmarkStart w:id="46" w:name="_Toc97890880"/>
      <w:bookmarkStart w:id="47" w:name="_Toc99122955"/>
      <w:bookmarkStart w:id="48" w:name="_Toc99661758"/>
      <w:bookmarkStart w:id="49" w:name="_Toc105151819"/>
      <w:bookmarkStart w:id="50" w:name="_Toc105173625"/>
      <w:bookmarkStart w:id="51" w:name="_Toc106108624"/>
      <w:bookmarkStart w:id="52" w:name="_Toc106122529"/>
      <w:bookmarkStart w:id="53" w:name="_Toc107409082"/>
      <w:bookmarkStart w:id="54" w:name="_Toc112756271"/>
      <w:bookmarkStart w:id="55" w:name="_Toc146270423"/>
      <w:r w:rsidRPr="001D2E49">
        <w:t>8.3.3.1</w:t>
      </w:r>
      <w:r w:rsidRPr="001D2E49">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12CDCC5" w14:textId="77777777" w:rsidR="000C76AE" w:rsidRPr="001D2E49" w:rsidRDefault="000C76AE" w:rsidP="000C76AE">
      <w:pPr>
        <w:rPr>
          <w:lang w:eastAsia="zh-CN"/>
        </w:rPr>
      </w:pPr>
      <w:r w:rsidRPr="001D2E49">
        <w:t>The purpose of the UE Context Release procedure is to enable the AMF to order the release of the UE-associated logical NG-connection due to various reasons, e.g., completion of a transaction between the UE and the 5GC, or release of the old UE-associated logical NG-connection when the UE has initiated the establishment of a new UE-associated logical NG-connection</w:t>
      </w:r>
      <w:r w:rsidRPr="001D2E49">
        <w:rPr>
          <w:lang w:eastAsia="zh-CN"/>
        </w:rPr>
        <w:t>, etc</w:t>
      </w:r>
      <w:r w:rsidRPr="001D2E49">
        <w:t>. The procedure uses UE-associated signalling.</w:t>
      </w:r>
    </w:p>
    <w:p w14:paraId="711E5179" w14:textId="77777777" w:rsidR="000C76AE" w:rsidRPr="001D2E49" w:rsidRDefault="000C76AE" w:rsidP="000C76AE">
      <w:pPr>
        <w:pStyle w:val="Heading4"/>
      </w:pPr>
      <w:bookmarkStart w:id="56" w:name="_Toc20954863"/>
      <w:bookmarkStart w:id="57" w:name="_Toc29503300"/>
      <w:bookmarkStart w:id="58" w:name="_Toc29503884"/>
      <w:bookmarkStart w:id="59" w:name="_Toc29504468"/>
      <w:bookmarkStart w:id="60" w:name="_Toc36552914"/>
      <w:bookmarkStart w:id="61" w:name="_Toc36554641"/>
      <w:bookmarkStart w:id="62" w:name="_Toc45651894"/>
      <w:bookmarkStart w:id="63" w:name="_Toc45658326"/>
      <w:bookmarkStart w:id="64" w:name="_Toc45720146"/>
      <w:bookmarkStart w:id="65" w:name="_Toc45798026"/>
      <w:bookmarkStart w:id="66" w:name="_Toc45897415"/>
      <w:bookmarkStart w:id="67" w:name="_Toc51745615"/>
      <w:bookmarkStart w:id="68" w:name="_Toc64445879"/>
      <w:bookmarkStart w:id="69" w:name="_Toc73981749"/>
      <w:bookmarkStart w:id="70" w:name="_Toc88651838"/>
      <w:bookmarkStart w:id="71" w:name="_Toc97890881"/>
      <w:bookmarkStart w:id="72" w:name="_Toc99122956"/>
      <w:bookmarkStart w:id="73" w:name="_Toc99661759"/>
      <w:bookmarkStart w:id="74" w:name="_Toc105151820"/>
      <w:bookmarkStart w:id="75" w:name="_Toc105173626"/>
      <w:bookmarkStart w:id="76" w:name="_Toc106108625"/>
      <w:bookmarkStart w:id="77" w:name="_Toc106122530"/>
      <w:bookmarkStart w:id="78" w:name="_Toc107409083"/>
      <w:bookmarkStart w:id="79" w:name="_Toc112756272"/>
      <w:bookmarkStart w:id="80" w:name="_Toc146270424"/>
      <w:r w:rsidRPr="001D2E49">
        <w:t>8.3.3.2</w:t>
      </w:r>
      <w:r w:rsidRPr="001D2E49">
        <w:tab/>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3287BFB" w14:textId="77777777" w:rsidR="000C76AE" w:rsidRPr="001D2E49" w:rsidRDefault="000C76AE" w:rsidP="000C76AE">
      <w:pPr>
        <w:pStyle w:val="TH"/>
      </w:pPr>
      <w:r w:rsidRPr="001D2E49">
        <w:object w:dxaOrig="6893" w:dyaOrig="2427" w14:anchorId="718128E4">
          <v:shape id="_x0000_i1027" type="#_x0000_t75" style="width:345pt;height:120pt" o:ole="">
            <v:imagedata r:id="rId17" o:title=""/>
          </v:shape>
          <o:OLEObject Type="Embed" ProgID="Visio.Drawing.11" ShapeID="_x0000_i1027" DrawAspect="Content" ObjectID="_1769862842" r:id="rId18"/>
        </w:object>
      </w:r>
    </w:p>
    <w:p w14:paraId="33290AC0" w14:textId="77777777" w:rsidR="000C76AE" w:rsidRPr="001D2E49" w:rsidRDefault="000C76AE" w:rsidP="000C76AE">
      <w:pPr>
        <w:pStyle w:val="TF"/>
      </w:pPr>
      <w:r w:rsidRPr="001D2E49">
        <w:t>Figure 8.3.3.2-1: UE context release: successful operation</w:t>
      </w:r>
    </w:p>
    <w:p w14:paraId="488E34ED" w14:textId="77777777" w:rsidR="000C76AE" w:rsidRPr="001D2E49" w:rsidRDefault="000C76AE" w:rsidP="000C76AE">
      <w:r w:rsidRPr="001D2E49">
        <w:lastRenderedPageBreak/>
        <w:t xml:space="preserve">The AMF initiates the procedure by sending the UE CONTEXT RELEASE COMMAND message to the NG-RAN node. </w:t>
      </w:r>
    </w:p>
    <w:p w14:paraId="12914563" w14:textId="77777777" w:rsidR="000C76AE" w:rsidRPr="001D2E49" w:rsidRDefault="000C76AE" w:rsidP="000C76AE">
      <w:pPr>
        <w:rPr>
          <w:lang w:eastAsia="zh-CN"/>
        </w:rPr>
      </w:pPr>
      <w:r w:rsidRPr="001D2E49">
        <w:t xml:space="preserve">The UE </w:t>
      </w:r>
      <w:r w:rsidRPr="001D2E49">
        <w:rPr>
          <w:lang w:eastAsia="zh-CN"/>
        </w:rPr>
        <w:t>CONTEXT</w:t>
      </w:r>
      <w:r w:rsidRPr="001D2E49">
        <w:t xml:space="preserve"> RELEASE COMMAND message shall contain both the AMF UE NGAP ID IE and </w:t>
      </w:r>
      <w:r w:rsidRPr="001D2E49">
        <w:rPr>
          <w:lang w:eastAsia="zh-CN"/>
        </w:rPr>
        <w:t xml:space="preserve">the </w:t>
      </w:r>
      <w:r w:rsidRPr="001D2E49">
        <w:rPr>
          <w:i/>
          <w:lang w:eastAsia="zh-CN"/>
        </w:rPr>
        <w:t xml:space="preserve">RAN UE NGAP ID </w:t>
      </w:r>
      <w:r w:rsidRPr="001D2E49">
        <w:rPr>
          <w:lang w:eastAsia="zh-CN"/>
        </w:rPr>
        <w:t xml:space="preserve">IE if available, otherwise the message shall contain the </w:t>
      </w:r>
      <w:r w:rsidRPr="001D2E49">
        <w:rPr>
          <w:bCs/>
          <w:i/>
        </w:rPr>
        <w:t>AMF UE NGAP ID</w:t>
      </w:r>
      <w:r w:rsidRPr="001D2E49">
        <w:rPr>
          <w:bCs/>
        </w:rPr>
        <w:t xml:space="preserve"> IE</w:t>
      </w:r>
      <w:r w:rsidRPr="001D2E49">
        <w:rPr>
          <w:lang w:eastAsia="zh-CN"/>
        </w:rPr>
        <w:t>.</w:t>
      </w:r>
    </w:p>
    <w:p w14:paraId="6A1F9FE8" w14:textId="77777777" w:rsidR="000C76AE" w:rsidRDefault="000C76AE" w:rsidP="000C76AE">
      <w:pPr>
        <w:rPr>
          <w:rFonts w:eastAsia="SimSun"/>
        </w:rPr>
      </w:pPr>
      <w:r w:rsidRPr="001D2E49">
        <w:t>Upon reception of the UE CONTEXT RELEASE COMMAND message, the NG-RAN node shall release all related signalling and user data transport resources and reply with the UE CONTEXT RELEASE COMPLETE message.</w:t>
      </w:r>
      <w:r w:rsidRPr="001444B4">
        <w:rPr>
          <w:rFonts w:eastAsia="SimSun"/>
        </w:rPr>
        <w:t xml:space="preserve"> </w:t>
      </w:r>
    </w:p>
    <w:p w14:paraId="5A468948" w14:textId="77777777" w:rsidR="000C76AE" w:rsidRPr="001D2E49" w:rsidRDefault="000C76AE" w:rsidP="000C76AE">
      <w:r>
        <w:rPr>
          <w:rFonts w:eastAsia="SimSun"/>
        </w:rPr>
        <w:t xml:space="preserve">If the </w:t>
      </w:r>
      <w:r w:rsidRPr="002D3C62">
        <w:rPr>
          <w:rFonts w:eastAsia="SimSun"/>
          <w:i/>
        </w:rPr>
        <w:t>PDU Session Resource List</w:t>
      </w:r>
      <w:r>
        <w:rPr>
          <w:rFonts w:eastAsia="SimSun"/>
        </w:rPr>
        <w:t xml:space="preserve"> IE is included in the </w:t>
      </w:r>
      <w:r w:rsidRPr="00301D4C">
        <w:rPr>
          <w:rFonts w:eastAsia="SimSun"/>
        </w:rPr>
        <w:t>UE CONTEXT RELEASE COMPLETE message</w:t>
      </w:r>
      <w:r>
        <w:rPr>
          <w:rFonts w:eastAsia="SimSun"/>
        </w:rPr>
        <w:t>,</w:t>
      </w:r>
      <w:r w:rsidRPr="0073049A">
        <w:rPr>
          <w:rFonts w:eastAsia="SimSun"/>
        </w:rPr>
        <w:t xml:space="preserve"> </w:t>
      </w:r>
      <w:r>
        <w:rPr>
          <w:rFonts w:eastAsia="SimSun"/>
        </w:rPr>
        <w:t xml:space="preserve">the AMF shall handle this information </w:t>
      </w:r>
      <w:r w:rsidRPr="00301D4C">
        <w:rPr>
          <w:rFonts w:eastAsia="SimSun"/>
        </w:rPr>
        <w:t>as specified in TS 23.502 [10]</w:t>
      </w:r>
      <w:r>
        <w:rPr>
          <w:rFonts w:eastAsia="SimSun"/>
        </w:rPr>
        <w:t>.</w:t>
      </w:r>
    </w:p>
    <w:p w14:paraId="5F0D6E9D" w14:textId="77777777" w:rsidR="000C76AE" w:rsidRPr="001D2E49" w:rsidRDefault="000C76AE" w:rsidP="000C76AE">
      <w:r w:rsidRPr="001D2E49">
        <w:t xml:space="preserve">If the </w:t>
      </w:r>
      <w:r w:rsidRPr="001D2E49">
        <w:rPr>
          <w:i/>
        </w:rPr>
        <w:t>User Location Information</w:t>
      </w:r>
      <w:r w:rsidRPr="001D2E49">
        <w:t xml:space="preserve"> IE is included in the UE CONTEXT RELEASE COMPLETE message, the AMF shall handle this information as specified in TS 23.502 [10].</w:t>
      </w:r>
    </w:p>
    <w:p w14:paraId="2159669C" w14:textId="77777777" w:rsidR="000C76AE" w:rsidRPr="001D2E49" w:rsidRDefault="000C76AE" w:rsidP="000C76AE">
      <w:r w:rsidRPr="001D2E49">
        <w:t xml:space="preserve">If the </w:t>
      </w:r>
      <w:bookmarkStart w:id="81" w:name="_Hlk489551572"/>
      <w:r w:rsidRPr="001D2E49">
        <w:rPr>
          <w:i/>
        </w:rPr>
        <w:t>Information on Recommended Cells and RAN Nodes for Paging</w:t>
      </w:r>
      <w:bookmarkEnd w:id="81"/>
      <w:r w:rsidRPr="001D2E49">
        <w:t xml:space="preserve"> IE is included in the UE CONTEXT RELEASE COMPLETE message, the AMF shall, if supported, store it and may use it for subsequent paging.</w:t>
      </w:r>
    </w:p>
    <w:p w14:paraId="7DC245E3" w14:textId="77777777" w:rsidR="000C76AE" w:rsidRPr="001D2E49" w:rsidRDefault="000C76AE" w:rsidP="000C76AE">
      <w:pPr>
        <w:rPr>
          <w:i/>
        </w:rPr>
      </w:pPr>
      <w:r w:rsidRPr="001D2E49">
        <w:t xml:space="preserve">For each PDU session for which the </w:t>
      </w:r>
      <w:r w:rsidRPr="001D2E49">
        <w:rPr>
          <w:i/>
        </w:rPr>
        <w:t xml:space="preserve">Secondary RAT Usage Information </w:t>
      </w:r>
      <w:r w:rsidRPr="001D2E49">
        <w:t xml:space="preserve">IE is included in the </w:t>
      </w:r>
      <w:r w:rsidRPr="001D2E49">
        <w:rPr>
          <w:i/>
        </w:rPr>
        <w:t xml:space="preserve">PDU Session Resource Release Response Transfer </w:t>
      </w:r>
      <w:r w:rsidRPr="001D2E49">
        <w:t>IE, the SMF shall handle this information as specified in TS 23.502 [10].</w:t>
      </w:r>
    </w:p>
    <w:p w14:paraId="20FFFFCA" w14:textId="77777777" w:rsidR="000C76AE" w:rsidRDefault="000C76AE" w:rsidP="000C76AE">
      <w:pPr>
        <w:rPr>
          <w:ins w:id="82" w:author="Nokia" w:date="2023-10-25T09:54:00Z"/>
        </w:rPr>
      </w:pPr>
      <w:bookmarkStart w:id="83" w:name="_Toc20954864"/>
      <w:bookmarkStart w:id="84" w:name="_Toc29503301"/>
      <w:bookmarkStart w:id="85" w:name="_Toc29503885"/>
      <w:bookmarkStart w:id="86" w:name="_Toc29504469"/>
      <w:bookmarkStart w:id="87" w:name="_Toc36552915"/>
      <w:bookmarkStart w:id="88" w:name="_Toc36554642"/>
      <w:r w:rsidRPr="00E05D0C">
        <w:t xml:space="preserve">If the </w:t>
      </w:r>
      <w:r w:rsidRPr="00E05D0C">
        <w:rPr>
          <w:i/>
        </w:rPr>
        <w:t>Paging Assistance Data for CE Capable UE</w:t>
      </w:r>
      <w:r w:rsidRPr="00E05D0C">
        <w:t xml:space="preserve"> IE is included in the UE CONTEXT RELEASE COMPLETE message, the AMF shall, if supported, store it and use it for subsequent paging, as specified in TS 23.502 [10].</w:t>
      </w:r>
    </w:p>
    <w:p w14:paraId="1CDBBA36" w14:textId="672FA980" w:rsidR="00F815F5" w:rsidRPr="00F815F5" w:rsidRDefault="00F815F5" w:rsidP="000C76AE">
      <w:pPr>
        <w:rPr>
          <w:rPrChange w:id="89" w:author="Nokia" w:date="2023-10-25T09:54:00Z">
            <w:rPr>
              <w:i/>
            </w:rPr>
          </w:rPrChange>
        </w:rPr>
      </w:pPr>
      <w:ins w:id="90" w:author="Nokia" w:date="2023-10-25T09:54:00Z">
        <w:r w:rsidRPr="001D2E49">
          <w:t xml:space="preserve">If the </w:t>
        </w:r>
        <w:r>
          <w:rPr>
            <w:i/>
          </w:rPr>
          <w:t>QMC C</w:t>
        </w:r>
      </w:ins>
      <w:ins w:id="91" w:author="Nokia" w:date="2023-10-25T09:55:00Z">
        <w:r>
          <w:rPr>
            <w:i/>
          </w:rPr>
          <w:t>onfiguration</w:t>
        </w:r>
      </w:ins>
      <w:ins w:id="92" w:author="Nokia" w:date="2023-11-02T11:29:00Z">
        <w:r w:rsidR="00DA15C7">
          <w:rPr>
            <w:i/>
          </w:rPr>
          <w:t xml:space="preserve"> Failure</w:t>
        </w:r>
      </w:ins>
      <w:ins w:id="93" w:author="Nokia" w:date="2023-10-25T09:55:00Z">
        <w:r>
          <w:rPr>
            <w:i/>
          </w:rPr>
          <w:t xml:space="preserve"> Information </w:t>
        </w:r>
      </w:ins>
      <w:ins w:id="94" w:author="Nokia" w:date="2023-10-25T09:54:00Z">
        <w:r w:rsidRPr="001D2E49">
          <w:t xml:space="preserve">IE is included in the UE CONTEXT RELEASE COMPLETE message, the AMF shall, if supported, </w:t>
        </w:r>
      </w:ins>
      <w:ins w:id="95" w:author="Nokia" w:date="2023-11-02T11:29:00Z">
        <w:r w:rsidR="00DA15C7">
          <w:t>take it into ac</w:t>
        </w:r>
      </w:ins>
      <w:ins w:id="96" w:author="Nokia" w:date="2023-11-02T11:30:00Z">
        <w:r w:rsidR="00DA15C7">
          <w:t>count for QMC</w:t>
        </w:r>
      </w:ins>
      <w:ins w:id="97" w:author="Nokia" w:date="2023-10-25T09:54:00Z">
        <w:r w:rsidRPr="001D2E49">
          <w:t>.</w:t>
        </w:r>
      </w:ins>
    </w:p>
    <w:p w14:paraId="1804B8A2" w14:textId="77777777" w:rsidR="000C76AE" w:rsidRPr="001D2E49" w:rsidRDefault="000C76AE" w:rsidP="000C76AE">
      <w:pPr>
        <w:pStyle w:val="Heading4"/>
      </w:pPr>
      <w:bookmarkStart w:id="98" w:name="_Toc45651895"/>
      <w:bookmarkStart w:id="99" w:name="_Toc45658327"/>
      <w:bookmarkStart w:id="100" w:name="_Toc45720147"/>
      <w:bookmarkStart w:id="101" w:name="_Toc45798027"/>
      <w:bookmarkStart w:id="102" w:name="_Toc45897416"/>
      <w:bookmarkStart w:id="103" w:name="_Toc51745616"/>
      <w:bookmarkStart w:id="104" w:name="_Toc64445880"/>
      <w:bookmarkStart w:id="105" w:name="_Toc73981750"/>
      <w:bookmarkStart w:id="106" w:name="_Toc88651839"/>
      <w:bookmarkStart w:id="107" w:name="_Toc97890882"/>
      <w:bookmarkStart w:id="108" w:name="_Toc99122957"/>
      <w:bookmarkStart w:id="109" w:name="_Toc99661760"/>
      <w:bookmarkStart w:id="110" w:name="_Toc105151821"/>
      <w:bookmarkStart w:id="111" w:name="_Toc105173627"/>
      <w:bookmarkStart w:id="112" w:name="_Toc106108626"/>
      <w:bookmarkStart w:id="113" w:name="_Toc106122531"/>
      <w:bookmarkStart w:id="114" w:name="_Toc107409084"/>
      <w:bookmarkStart w:id="115" w:name="_Toc112756273"/>
      <w:bookmarkStart w:id="116" w:name="_Toc146270425"/>
      <w:r w:rsidRPr="001D2E49">
        <w:t>8.3.3.3</w:t>
      </w:r>
      <w:r w:rsidRPr="001D2E49">
        <w:tab/>
        <w:t>Unsuccessful Operation</w:t>
      </w:r>
      <w:bookmarkEnd w:id="83"/>
      <w:bookmarkEnd w:id="84"/>
      <w:bookmarkEnd w:id="85"/>
      <w:bookmarkEnd w:id="86"/>
      <w:bookmarkEnd w:id="87"/>
      <w:bookmarkEnd w:id="88"/>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082BE6F0" w14:textId="77777777" w:rsidR="000C76AE" w:rsidRPr="001D2E49" w:rsidRDefault="000C76AE" w:rsidP="000C76AE">
      <w:r w:rsidRPr="001D2E49">
        <w:t>Not applicable.</w:t>
      </w:r>
    </w:p>
    <w:p w14:paraId="17472EA0" w14:textId="77777777" w:rsidR="000C76AE" w:rsidRPr="001D2E49" w:rsidRDefault="000C76AE" w:rsidP="000C76AE">
      <w:pPr>
        <w:pStyle w:val="Heading4"/>
      </w:pPr>
      <w:bookmarkStart w:id="117" w:name="_Toc20954865"/>
      <w:bookmarkStart w:id="118" w:name="_Toc29503302"/>
      <w:bookmarkStart w:id="119" w:name="_Toc29503886"/>
      <w:bookmarkStart w:id="120" w:name="_Toc29504470"/>
      <w:bookmarkStart w:id="121" w:name="_Toc36552916"/>
      <w:bookmarkStart w:id="122" w:name="_Toc36554643"/>
      <w:bookmarkStart w:id="123" w:name="_Toc45651896"/>
      <w:bookmarkStart w:id="124" w:name="_Toc45658328"/>
      <w:bookmarkStart w:id="125" w:name="_Toc45720148"/>
      <w:bookmarkStart w:id="126" w:name="_Toc45798028"/>
      <w:bookmarkStart w:id="127" w:name="_Toc45897417"/>
      <w:bookmarkStart w:id="128" w:name="_Toc51745617"/>
      <w:bookmarkStart w:id="129" w:name="_Toc64445881"/>
      <w:bookmarkStart w:id="130" w:name="_Toc73981751"/>
      <w:bookmarkStart w:id="131" w:name="_Toc88651840"/>
      <w:bookmarkStart w:id="132" w:name="_Toc97890883"/>
      <w:bookmarkStart w:id="133" w:name="_Toc99122958"/>
      <w:bookmarkStart w:id="134" w:name="_Toc99661761"/>
      <w:bookmarkStart w:id="135" w:name="_Toc105151822"/>
      <w:bookmarkStart w:id="136" w:name="_Toc105173628"/>
      <w:bookmarkStart w:id="137" w:name="_Toc106108627"/>
      <w:bookmarkStart w:id="138" w:name="_Toc106122532"/>
      <w:bookmarkStart w:id="139" w:name="_Toc107409085"/>
      <w:bookmarkStart w:id="140" w:name="_Toc112756274"/>
      <w:bookmarkStart w:id="141" w:name="_Toc146270426"/>
      <w:r w:rsidRPr="001D2E49">
        <w:t>8.3.3.4</w:t>
      </w:r>
      <w:r w:rsidRPr="001D2E49">
        <w:tab/>
        <w:t>Abnormal Conditions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0D474C3" w14:textId="77777777" w:rsidR="000C76AE" w:rsidRPr="001D2E49" w:rsidRDefault="000C76AE" w:rsidP="000C76AE">
      <w:pPr>
        <w:rPr>
          <w:snapToGrid w:val="0"/>
        </w:rPr>
      </w:pPr>
      <w:r w:rsidRPr="001D2E49">
        <w:rPr>
          <w:snapToGrid w:val="0"/>
        </w:rPr>
        <w:t xml:space="preserve">If the UE Context Release procedure is not initiated towards the NG-RAN node before the expiry of the timer </w:t>
      </w:r>
      <w:proofErr w:type="spellStart"/>
      <w:r w:rsidRPr="001D2E49">
        <w:t>TNG</w:t>
      </w:r>
      <w:r w:rsidRPr="001D2E49">
        <w:rPr>
          <w:vertAlign w:val="subscript"/>
        </w:rPr>
        <w:t>RELOCOverall</w:t>
      </w:r>
      <w:proofErr w:type="spellEnd"/>
      <w:r w:rsidRPr="001D2E49">
        <w:rPr>
          <w:snapToGrid w:val="0"/>
        </w:rPr>
        <w:t>, the NG-RAN node shall request the AMF to release the UE context.</w:t>
      </w:r>
    </w:p>
    <w:p w14:paraId="11901F01" w14:textId="77777777" w:rsidR="000C76AE" w:rsidRPr="001D2E49" w:rsidRDefault="000C76AE" w:rsidP="000C76AE">
      <w:pPr>
        <w:rPr>
          <w:snapToGrid w:val="0"/>
        </w:rPr>
      </w:pPr>
      <w:r w:rsidRPr="001D2E49">
        <w:rPr>
          <w:snapToGrid w:val="0"/>
        </w:rPr>
        <w:t xml:space="preserve">If the UE returns to the NG-RAN node before the reception of the UE CONTEXT RELEASE COMMAND message or the expiry of the timer </w:t>
      </w:r>
      <w:proofErr w:type="spellStart"/>
      <w:r w:rsidRPr="001D2E49">
        <w:t>TNG</w:t>
      </w:r>
      <w:r w:rsidRPr="001D2E49">
        <w:rPr>
          <w:vertAlign w:val="subscript"/>
        </w:rPr>
        <w:t>RELOCOverall</w:t>
      </w:r>
      <w:proofErr w:type="spellEnd"/>
      <w:r w:rsidRPr="001D2E49">
        <w:rPr>
          <w:snapToGrid w:val="0"/>
        </w:rPr>
        <w:t xml:space="preserve">, the NG-RAN node shall stop the timer </w:t>
      </w:r>
      <w:proofErr w:type="spellStart"/>
      <w:r w:rsidRPr="001D2E49">
        <w:t>TNG</w:t>
      </w:r>
      <w:r w:rsidRPr="001D2E49">
        <w:rPr>
          <w:vertAlign w:val="subscript"/>
        </w:rPr>
        <w:t>RELOCOverall</w:t>
      </w:r>
      <w:proofErr w:type="spellEnd"/>
      <w:r w:rsidRPr="001D2E49">
        <w:rPr>
          <w:snapToGrid w:val="0"/>
        </w:rPr>
        <w:t xml:space="preserve"> and continue to serve the UE.</w:t>
      </w:r>
    </w:p>
    <w:p w14:paraId="46F7D2F2" w14:textId="77777777" w:rsidR="000C76AE" w:rsidRDefault="000C76AE" w:rsidP="00C900E7">
      <w:pPr>
        <w:pStyle w:val="Discussion"/>
      </w:pPr>
    </w:p>
    <w:p w14:paraId="120798CB" w14:textId="77777777" w:rsidR="00666449" w:rsidRPr="006E13D1" w:rsidRDefault="00666449" w:rsidP="00666449">
      <w:pPr>
        <w:jc w:val="center"/>
      </w:pPr>
      <w:r w:rsidRPr="00D70737">
        <w:rPr>
          <w:highlight w:val="yellow"/>
        </w:rPr>
        <w:t xml:space="preserve">&lt;&lt;&lt; </w:t>
      </w:r>
      <w:r>
        <w:rPr>
          <w:highlight w:val="yellow"/>
        </w:rPr>
        <w:t>next change</w:t>
      </w:r>
      <w:r w:rsidRPr="00D70737">
        <w:rPr>
          <w:highlight w:val="yellow"/>
        </w:rPr>
        <w:t xml:space="preserve"> &gt;&gt;&gt;</w:t>
      </w:r>
    </w:p>
    <w:p w14:paraId="48C9654E" w14:textId="77777777" w:rsidR="00666449" w:rsidRDefault="00666449" w:rsidP="00C900E7">
      <w:pPr>
        <w:pStyle w:val="Discussion"/>
      </w:pPr>
    </w:p>
    <w:p w14:paraId="1F7B3C4E" w14:textId="77777777" w:rsidR="00666449" w:rsidRPr="001D2E49" w:rsidRDefault="00666449" w:rsidP="00666449">
      <w:pPr>
        <w:pStyle w:val="Heading4"/>
      </w:pPr>
      <w:bookmarkStart w:id="142" w:name="_Toc20955087"/>
      <w:bookmarkStart w:id="143" w:name="_Toc29503533"/>
      <w:bookmarkStart w:id="144" w:name="_Toc29504117"/>
      <w:bookmarkStart w:id="145" w:name="_Toc29504701"/>
      <w:bookmarkStart w:id="146" w:name="_Toc36553147"/>
      <w:bookmarkStart w:id="147" w:name="_Toc36554874"/>
      <w:bookmarkStart w:id="148" w:name="_Toc45652169"/>
      <w:bookmarkStart w:id="149" w:name="_Toc45658601"/>
      <w:bookmarkStart w:id="150" w:name="_Toc45720421"/>
      <w:bookmarkStart w:id="151" w:name="_Toc45798301"/>
      <w:bookmarkStart w:id="152" w:name="_Toc45897690"/>
      <w:bookmarkStart w:id="153" w:name="_Toc51745894"/>
      <w:bookmarkStart w:id="154" w:name="_Toc64446158"/>
      <w:bookmarkStart w:id="155" w:name="_Toc73982028"/>
      <w:bookmarkStart w:id="156" w:name="_Toc88652117"/>
      <w:bookmarkStart w:id="157" w:name="_Toc97891160"/>
      <w:bookmarkStart w:id="158" w:name="_Toc99123279"/>
      <w:bookmarkStart w:id="159" w:name="_Toc99662084"/>
      <w:bookmarkStart w:id="160" w:name="_Toc105152150"/>
      <w:bookmarkStart w:id="161" w:name="_Toc105173956"/>
      <w:bookmarkStart w:id="162" w:name="_Toc106108954"/>
      <w:bookmarkStart w:id="163" w:name="_Toc106122859"/>
      <w:bookmarkStart w:id="164" w:name="_Toc107409412"/>
      <w:bookmarkStart w:id="165" w:name="_Toc112756601"/>
      <w:bookmarkStart w:id="166" w:name="_Toc146270753"/>
      <w:r w:rsidRPr="001D2E49">
        <w:t>9.2.2.6</w:t>
      </w:r>
      <w:r w:rsidRPr="001D2E49">
        <w:tab/>
        <w:t>UE CONTEXT RELEASE COMPLETE</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5C551E7" w14:textId="77777777" w:rsidR="00666449" w:rsidRPr="001D2E49" w:rsidRDefault="00666449" w:rsidP="00666449">
      <w:pPr>
        <w:rPr>
          <w:rFonts w:eastAsia="Batang"/>
        </w:rPr>
      </w:pPr>
      <w:r w:rsidRPr="001D2E49">
        <w:t>This message is sent by the NG-RAN node to confirm the release of the UE-associated logical NG-connection over the NG interface.</w:t>
      </w:r>
    </w:p>
    <w:p w14:paraId="0DE3F565" w14:textId="77777777" w:rsidR="00666449" w:rsidRPr="001D2E49" w:rsidRDefault="00666449" w:rsidP="00666449">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66449" w:rsidRPr="001D2E49" w14:paraId="61C8DC74" w14:textId="77777777" w:rsidTr="00E91ED7">
        <w:tc>
          <w:tcPr>
            <w:tcW w:w="2160" w:type="dxa"/>
          </w:tcPr>
          <w:p w14:paraId="7D49DB6F" w14:textId="77777777" w:rsidR="00666449" w:rsidRPr="001D2E49" w:rsidRDefault="00666449" w:rsidP="00E91ED7">
            <w:pPr>
              <w:pStyle w:val="TAH"/>
              <w:rPr>
                <w:rFonts w:cs="Arial"/>
                <w:lang w:eastAsia="ja-JP"/>
              </w:rPr>
            </w:pPr>
            <w:r w:rsidRPr="001D2E49">
              <w:rPr>
                <w:rFonts w:cs="Arial"/>
                <w:lang w:eastAsia="ja-JP"/>
              </w:rPr>
              <w:lastRenderedPageBreak/>
              <w:t>IE/Group Name</w:t>
            </w:r>
          </w:p>
        </w:tc>
        <w:tc>
          <w:tcPr>
            <w:tcW w:w="1080" w:type="dxa"/>
          </w:tcPr>
          <w:p w14:paraId="157436ED" w14:textId="77777777" w:rsidR="00666449" w:rsidRPr="001D2E49" w:rsidRDefault="00666449" w:rsidP="00E91ED7">
            <w:pPr>
              <w:pStyle w:val="TAH"/>
              <w:rPr>
                <w:rFonts w:cs="Arial"/>
                <w:lang w:eastAsia="ja-JP"/>
              </w:rPr>
            </w:pPr>
            <w:r w:rsidRPr="001D2E49">
              <w:rPr>
                <w:rFonts w:cs="Arial"/>
                <w:lang w:eastAsia="ja-JP"/>
              </w:rPr>
              <w:t>Presence</w:t>
            </w:r>
          </w:p>
        </w:tc>
        <w:tc>
          <w:tcPr>
            <w:tcW w:w="1080" w:type="dxa"/>
          </w:tcPr>
          <w:p w14:paraId="266BD07B" w14:textId="77777777" w:rsidR="00666449" w:rsidRPr="001D2E49" w:rsidRDefault="00666449" w:rsidP="00E91ED7">
            <w:pPr>
              <w:pStyle w:val="TAH"/>
              <w:rPr>
                <w:rFonts w:cs="Arial"/>
                <w:lang w:eastAsia="ja-JP"/>
              </w:rPr>
            </w:pPr>
            <w:r w:rsidRPr="001D2E49">
              <w:rPr>
                <w:rFonts w:cs="Arial"/>
                <w:lang w:eastAsia="ja-JP"/>
              </w:rPr>
              <w:t>Range</w:t>
            </w:r>
          </w:p>
        </w:tc>
        <w:tc>
          <w:tcPr>
            <w:tcW w:w="1512" w:type="dxa"/>
          </w:tcPr>
          <w:p w14:paraId="1129C2DF" w14:textId="77777777" w:rsidR="00666449" w:rsidRPr="001D2E49" w:rsidRDefault="00666449" w:rsidP="00E91ED7">
            <w:pPr>
              <w:pStyle w:val="TAH"/>
              <w:rPr>
                <w:rFonts w:cs="Arial"/>
                <w:lang w:eastAsia="ja-JP"/>
              </w:rPr>
            </w:pPr>
            <w:r w:rsidRPr="001D2E49">
              <w:rPr>
                <w:rFonts w:cs="Arial"/>
                <w:lang w:eastAsia="ja-JP"/>
              </w:rPr>
              <w:t>IE type and reference</w:t>
            </w:r>
          </w:p>
        </w:tc>
        <w:tc>
          <w:tcPr>
            <w:tcW w:w="1728" w:type="dxa"/>
          </w:tcPr>
          <w:p w14:paraId="0A25A3BB" w14:textId="77777777" w:rsidR="00666449" w:rsidRPr="001D2E49" w:rsidRDefault="00666449" w:rsidP="00E91ED7">
            <w:pPr>
              <w:pStyle w:val="TAH"/>
              <w:rPr>
                <w:rFonts w:cs="Arial"/>
                <w:lang w:eastAsia="ja-JP"/>
              </w:rPr>
            </w:pPr>
            <w:r w:rsidRPr="001D2E49">
              <w:rPr>
                <w:rFonts w:cs="Arial"/>
                <w:lang w:eastAsia="ja-JP"/>
              </w:rPr>
              <w:t>Semantics description</w:t>
            </w:r>
          </w:p>
        </w:tc>
        <w:tc>
          <w:tcPr>
            <w:tcW w:w="1080" w:type="dxa"/>
          </w:tcPr>
          <w:p w14:paraId="6106F1AE" w14:textId="77777777" w:rsidR="00666449" w:rsidRPr="001D2E49" w:rsidRDefault="00666449" w:rsidP="00E91ED7">
            <w:pPr>
              <w:pStyle w:val="TAH"/>
              <w:rPr>
                <w:rFonts w:cs="Arial"/>
                <w:lang w:eastAsia="ja-JP"/>
              </w:rPr>
            </w:pPr>
            <w:r w:rsidRPr="001D2E49">
              <w:rPr>
                <w:rFonts w:cs="Arial"/>
                <w:lang w:eastAsia="ja-JP"/>
              </w:rPr>
              <w:t>Criticality</w:t>
            </w:r>
          </w:p>
        </w:tc>
        <w:tc>
          <w:tcPr>
            <w:tcW w:w="1080" w:type="dxa"/>
          </w:tcPr>
          <w:p w14:paraId="62729B9E" w14:textId="77777777" w:rsidR="00666449" w:rsidRPr="001D2E49" w:rsidRDefault="00666449" w:rsidP="00E91ED7">
            <w:pPr>
              <w:pStyle w:val="TAH"/>
              <w:rPr>
                <w:rFonts w:cs="Arial"/>
                <w:b w:val="0"/>
                <w:lang w:eastAsia="ja-JP"/>
              </w:rPr>
            </w:pPr>
            <w:r w:rsidRPr="001D2E49">
              <w:rPr>
                <w:rFonts w:cs="Arial"/>
                <w:lang w:eastAsia="ja-JP"/>
              </w:rPr>
              <w:t>Assigned Criticality</w:t>
            </w:r>
          </w:p>
        </w:tc>
      </w:tr>
      <w:tr w:rsidR="00666449" w:rsidRPr="001D2E49" w14:paraId="26707A02" w14:textId="77777777" w:rsidTr="00E91ED7">
        <w:tc>
          <w:tcPr>
            <w:tcW w:w="2160" w:type="dxa"/>
          </w:tcPr>
          <w:p w14:paraId="71BE4918" w14:textId="77777777" w:rsidR="00666449" w:rsidRPr="001D2E49" w:rsidRDefault="00666449" w:rsidP="00E91ED7">
            <w:pPr>
              <w:pStyle w:val="TAL"/>
              <w:rPr>
                <w:rFonts w:cs="Arial"/>
                <w:lang w:eastAsia="ja-JP"/>
              </w:rPr>
            </w:pPr>
            <w:r w:rsidRPr="001D2E49">
              <w:rPr>
                <w:rFonts w:cs="Arial"/>
                <w:lang w:eastAsia="ja-JP"/>
              </w:rPr>
              <w:t>Message Type</w:t>
            </w:r>
          </w:p>
        </w:tc>
        <w:tc>
          <w:tcPr>
            <w:tcW w:w="1080" w:type="dxa"/>
          </w:tcPr>
          <w:p w14:paraId="2C0720B2" w14:textId="77777777" w:rsidR="00666449" w:rsidRPr="001D2E49" w:rsidRDefault="00666449" w:rsidP="00E91ED7">
            <w:pPr>
              <w:pStyle w:val="TAL"/>
              <w:rPr>
                <w:rFonts w:cs="Arial"/>
                <w:lang w:eastAsia="ja-JP"/>
              </w:rPr>
            </w:pPr>
            <w:r w:rsidRPr="001D2E49">
              <w:rPr>
                <w:rFonts w:cs="Arial"/>
                <w:lang w:eastAsia="ja-JP"/>
              </w:rPr>
              <w:t>M</w:t>
            </w:r>
          </w:p>
        </w:tc>
        <w:tc>
          <w:tcPr>
            <w:tcW w:w="1080" w:type="dxa"/>
          </w:tcPr>
          <w:p w14:paraId="287E139F" w14:textId="77777777" w:rsidR="00666449" w:rsidRPr="001D2E49" w:rsidRDefault="00666449" w:rsidP="00E91ED7">
            <w:pPr>
              <w:pStyle w:val="TAL"/>
              <w:rPr>
                <w:rFonts w:cs="Arial"/>
                <w:lang w:eastAsia="ja-JP"/>
              </w:rPr>
            </w:pPr>
          </w:p>
        </w:tc>
        <w:tc>
          <w:tcPr>
            <w:tcW w:w="1512" w:type="dxa"/>
          </w:tcPr>
          <w:p w14:paraId="07C39521" w14:textId="77777777" w:rsidR="00666449" w:rsidRPr="001D2E49" w:rsidRDefault="00666449" w:rsidP="00E91ED7">
            <w:pPr>
              <w:pStyle w:val="TAL"/>
              <w:rPr>
                <w:rFonts w:cs="Arial"/>
                <w:lang w:eastAsia="ja-JP"/>
              </w:rPr>
            </w:pPr>
            <w:r w:rsidRPr="001D2E49">
              <w:rPr>
                <w:lang w:eastAsia="ja-JP"/>
              </w:rPr>
              <w:t>9.3.1.1</w:t>
            </w:r>
          </w:p>
        </w:tc>
        <w:tc>
          <w:tcPr>
            <w:tcW w:w="1728" w:type="dxa"/>
          </w:tcPr>
          <w:p w14:paraId="753CC8B5" w14:textId="77777777" w:rsidR="00666449" w:rsidRPr="001D2E49" w:rsidRDefault="00666449" w:rsidP="00E91ED7">
            <w:pPr>
              <w:pStyle w:val="TAL"/>
              <w:rPr>
                <w:rFonts w:cs="Arial"/>
                <w:lang w:eastAsia="ja-JP"/>
              </w:rPr>
            </w:pPr>
          </w:p>
        </w:tc>
        <w:tc>
          <w:tcPr>
            <w:tcW w:w="1080" w:type="dxa"/>
          </w:tcPr>
          <w:p w14:paraId="37ECD106" w14:textId="77777777" w:rsidR="00666449" w:rsidRPr="001D2E49" w:rsidRDefault="00666449" w:rsidP="00E91ED7">
            <w:pPr>
              <w:pStyle w:val="TAL"/>
              <w:jc w:val="center"/>
              <w:rPr>
                <w:rFonts w:cs="Arial"/>
                <w:lang w:eastAsia="ja-JP"/>
              </w:rPr>
            </w:pPr>
            <w:r w:rsidRPr="001D2E49">
              <w:rPr>
                <w:rFonts w:cs="Arial"/>
                <w:lang w:eastAsia="ja-JP"/>
              </w:rPr>
              <w:t>YES</w:t>
            </w:r>
          </w:p>
        </w:tc>
        <w:tc>
          <w:tcPr>
            <w:tcW w:w="1080" w:type="dxa"/>
          </w:tcPr>
          <w:p w14:paraId="131BA408" w14:textId="77777777" w:rsidR="00666449" w:rsidRPr="001D2E49" w:rsidRDefault="00666449" w:rsidP="00E91ED7">
            <w:pPr>
              <w:pStyle w:val="TAL"/>
              <w:jc w:val="center"/>
              <w:rPr>
                <w:rFonts w:cs="Arial"/>
                <w:lang w:eastAsia="ja-JP"/>
              </w:rPr>
            </w:pPr>
            <w:r w:rsidRPr="001D2E49">
              <w:rPr>
                <w:rFonts w:cs="Arial"/>
                <w:lang w:eastAsia="ja-JP"/>
              </w:rPr>
              <w:t>reject</w:t>
            </w:r>
          </w:p>
        </w:tc>
      </w:tr>
      <w:tr w:rsidR="00666449" w:rsidRPr="001D2E49" w14:paraId="724BEF11" w14:textId="77777777" w:rsidTr="00E91ED7">
        <w:tc>
          <w:tcPr>
            <w:tcW w:w="2160" w:type="dxa"/>
          </w:tcPr>
          <w:p w14:paraId="440573EC" w14:textId="77777777" w:rsidR="00666449" w:rsidRPr="001D2E49" w:rsidRDefault="00666449" w:rsidP="00E91ED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203CEC5E" w14:textId="77777777" w:rsidR="00666449" w:rsidRPr="001D2E49" w:rsidRDefault="00666449" w:rsidP="00E91ED7">
            <w:pPr>
              <w:pStyle w:val="TAL"/>
              <w:rPr>
                <w:rFonts w:eastAsia="MS Mincho" w:cs="Arial"/>
                <w:lang w:eastAsia="ja-JP"/>
              </w:rPr>
            </w:pPr>
            <w:r w:rsidRPr="001D2E49">
              <w:rPr>
                <w:rFonts w:cs="Arial"/>
                <w:lang w:eastAsia="ja-JP"/>
              </w:rPr>
              <w:t>M</w:t>
            </w:r>
          </w:p>
        </w:tc>
        <w:tc>
          <w:tcPr>
            <w:tcW w:w="1080" w:type="dxa"/>
          </w:tcPr>
          <w:p w14:paraId="5C449E80" w14:textId="77777777" w:rsidR="00666449" w:rsidRPr="001D2E49" w:rsidRDefault="00666449" w:rsidP="00E91ED7">
            <w:pPr>
              <w:pStyle w:val="TAL"/>
              <w:rPr>
                <w:rFonts w:cs="Arial"/>
                <w:lang w:eastAsia="ja-JP"/>
              </w:rPr>
            </w:pPr>
          </w:p>
        </w:tc>
        <w:tc>
          <w:tcPr>
            <w:tcW w:w="1512" w:type="dxa"/>
          </w:tcPr>
          <w:p w14:paraId="4F8171DC" w14:textId="77777777" w:rsidR="00666449" w:rsidRPr="001D2E49" w:rsidRDefault="00666449" w:rsidP="00E91ED7">
            <w:pPr>
              <w:pStyle w:val="TAL"/>
              <w:rPr>
                <w:rFonts w:cs="Arial"/>
                <w:lang w:eastAsia="ja-JP"/>
              </w:rPr>
            </w:pPr>
            <w:r w:rsidRPr="001D2E49">
              <w:rPr>
                <w:lang w:eastAsia="ja-JP"/>
              </w:rPr>
              <w:t>9.3.3.1</w:t>
            </w:r>
          </w:p>
        </w:tc>
        <w:tc>
          <w:tcPr>
            <w:tcW w:w="1728" w:type="dxa"/>
          </w:tcPr>
          <w:p w14:paraId="33F9EB33" w14:textId="77777777" w:rsidR="00666449" w:rsidRPr="001D2E49" w:rsidRDefault="00666449" w:rsidP="00E91ED7">
            <w:pPr>
              <w:pStyle w:val="TAL"/>
              <w:rPr>
                <w:rFonts w:cs="Arial"/>
                <w:lang w:eastAsia="ja-JP"/>
              </w:rPr>
            </w:pPr>
          </w:p>
        </w:tc>
        <w:tc>
          <w:tcPr>
            <w:tcW w:w="1080" w:type="dxa"/>
          </w:tcPr>
          <w:p w14:paraId="15C0DB0C" w14:textId="77777777" w:rsidR="00666449" w:rsidRPr="001D2E49" w:rsidRDefault="00666449" w:rsidP="00E91ED7">
            <w:pPr>
              <w:pStyle w:val="TAL"/>
              <w:jc w:val="center"/>
              <w:rPr>
                <w:rFonts w:eastAsia="MS Mincho" w:cs="Arial"/>
                <w:lang w:eastAsia="ja-JP"/>
              </w:rPr>
            </w:pPr>
            <w:r w:rsidRPr="001D2E49">
              <w:rPr>
                <w:rFonts w:eastAsia="MS Mincho" w:cs="Arial"/>
                <w:lang w:eastAsia="ja-JP"/>
              </w:rPr>
              <w:t>YES</w:t>
            </w:r>
          </w:p>
        </w:tc>
        <w:tc>
          <w:tcPr>
            <w:tcW w:w="1080" w:type="dxa"/>
          </w:tcPr>
          <w:p w14:paraId="22A014D5" w14:textId="77777777" w:rsidR="00666449" w:rsidRPr="001D2E49" w:rsidRDefault="00666449" w:rsidP="00E91ED7">
            <w:pPr>
              <w:pStyle w:val="TAL"/>
              <w:jc w:val="center"/>
              <w:rPr>
                <w:rFonts w:cs="Arial"/>
                <w:lang w:eastAsia="ja-JP"/>
              </w:rPr>
            </w:pPr>
            <w:r w:rsidRPr="001D2E49">
              <w:rPr>
                <w:rFonts w:cs="Arial"/>
                <w:lang w:eastAsia="zh-CN"/>
              </w:rPr>
              <w:t>ignore</w:t>
            </w:r>
          </w:p>
        </w:tc>
      </w:tr>
      <w:tr w:rsidR="00666449" w:rsidRPr="001D2E49" w14:paraId="15181D24" w14:textId="77777777" w:rsidTr="00E91ED7">
        <w:tc>
          <w:tcPr>
            <w:tcW w:w="2160" w:type="dxa"/>
          </w:tcPr>
          <w:p w14:paraId="661F4826" w14:textId="77777777" w:rsidR="00666449" w:rsidRPr="001D2E49" w:rsidRDefault="00666449" w:rsidP="00E91ED7">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591FC613" w14:textId="77777777" w:rsidR="00666449" w:rsidRPr="001D2E49" w:rsidRDefault="00666449" w:rsidP="00E91ED7">
            <w:pPr>
              <w:pStyle w:val="TAL"/>
              <w:rPr>
                <w:rFonts w:eastAsia="MS Mincho" w:cs="Arial"/>
                <w:lang w:eastAsia="ja-JP"/>
              </w:rPr>
            </w:pPr>
            <w:r w:rsidRPr="001D2E49">
              <w:rPr>
                <w:rFonts w:cs="Arial"/>
                <w:lang w:eastAsia="ja-JP"/>
              </w:rPr>
              <w:t>M</w:t>
            </w:r>
          </w:p>
        </w:tc>
        <w:tc>
          <w:tcPr>
            <w:tcW w:w="1080" w:type="dxa"/>
          </w:tcPr>
          <w:p w14:paraId="32FEB2CD" w14:textId="77777777" w:rsidR="00666449" w:rsidRPr="001D2E49" w:rsidRDefault="00666449" w:rsidP="00E91ED7">
            <w:pPr>
              <w:pStyle w:val="TAL"/>
              <w:rPr>
                <w:rFonts w:cs="Arial"/>
                <w:lang w:eastAsia="ja-JP"/>
              </w:rPr>
            </w:pPr>
          </w:p>
        </w:tc>
        <w:tc>
          <w:tcPr>
            <w:tcW w:w="1512" w:type="dxa"/>
          </w:tcPr>
          <w:p w14:paraId="701E2B86" w14:textId="77777777" w:rsidR="00666449" w:rsidRPr="001D2E49" w:rsidRDefault="00666449" w:rsidP="00E91ED7">
            <w:pPr>
              <w:pStyle w:val="TAL"/>
              <w:rPr>
                <w:rFonts w:cs="Arial"/>
                <w:lang w:eastAsia="ja-JP"/>
              </w:rPr>
            </w:pPr>
            <w:r w:rsidRPr="001D2E49">
              <w:rPr>
                <w:lang w:eastAsia="ja-JP"/>
              </w:rPr>
              <w:t>9.3.3.2</w:t>
            </w:r>
          </w:p>
        </w:tc>
        <w:tc>
          <w:tcPr>
            <w:tcW w:w="1728" w:type="dxa"/>
          </w:tcPr>
          <w:p w14:paraId="5078B7B4" w14:textId="77777777" w:rsidR="00666449" w:rsidRPr="001D2E49" w:rsidRDefault="00666449" w:rsidP="00E91ED7">
            <w:pPr>
              <w:pStyle w:val="TAL"/>
              <w:rPr>
                <w:rFonts w:cs="Arial"/>
                <w:lang w:eastAsia="ja-JP"/>
              </w:rPr>
            </w:pPr>
          </w:p>
        </w:tc>
        <w:tc>
          <w:tcPr>
            <w:tcW w:w="1080" w:type="dxa"/>
          </w:tcPr>
          <w:p w14:paraId="422C5054" w14:textId="77777777" w:rsidR="00666449" w:rsidRPr="001D2E49" w:rsidRDefault="00666449" w:rsidP="00E91ED7">
            <w:pPr>
              <w:pStyle w:val="TAL"/>
              <w:jc w:val="center"/>
              <w:rPr>
                <w:rFonts w:eastAsia="MS Mincho" w:cs="Arial"/>
                <w:lang w:eastAsia="ja-JP"/>
              </w:rPr>
            </w:pPr>
            <w:r w:rsidRPr="001D2E49">
              <w:rPr>
                <w:rFonts w:cs="Arial"/>
                <w:lang w:eastAsia="ja-JP"/>
              </w:rPr>
              <w:t>YES</w:t>
            </w:r>
          </w:p>
        </w:tc>
        <w:tc>
          <w:tcPr>
            <w:tcW w:w="1080" w:type="dxa"/>
          </w:tcPr>
          <w:p w14:paraId="39127B7C" w14:textId="77777777" w:rsidR="00666449" w:rsidRPr="001D2E49" w:rsidRDefault="00666449" w:rsidP="00E91ED7">
            <w:pPr>
              <w:pStyle w:val="TAL"/>
              <w:jc w:val="center"/>
              <w:rPr>
                <w:rFonts w:cs="Arial"/>
                <w:lang w:eastAsia="ja-JP"/>
              </w:rPr>
            </w:pPr>
            <w:r w:rsidRPr="001D2E49">
              <w:rPr>
                <w:rFonts w:cs="Arial"/>
                <w:lang w:eastAsia="ja-JP"/>
              </w:rPr>
              <w:t>ignore</w:t>
            </w:r>
          </w:p>
        </w:tc>
      </w:tr>
      <w:tr w:rsidR="00666449" w:rsidRPr="001D2E49" w14:paraId="78B71E5B" w14:textId="77777777" w:rsidTr="00E91ED7">
        <w:tc>
          <w:tcPr>
            <w:tcW w:w="2160" w:type="dxa"/>
          </w:tcPr>
          <w:p w14:paraId="5922A06E" w14:textId="77777777" w:rsidR="00666449" w:rsidRPr="001D2E49" w:rsidRDefault="00666449" w:rsidP="00E91ED7">
            <w:pPr>
              <w:pStyle w:val="TAL"/>
              <w:rPr>
                <w:rFonts w:eastAsia="MS Mincho" w:cs="Arial"/>
                <w:lang w:eastAsia="ja-JP"/>
              </w:rPr>
            </w:pPr>
            <w:r w:rsidRPr="001D2E49">
              <w:rPr>
                <w:rFonts w:cs="Arial"/>
                <w:lang w:eastAsia="ja-JP"/>
              </w:rPr>
              <w:t>User Location Information</w:t>
            </w:r>
          </w:p>
        </w:tc>
        <w:tc>
          <w:tcPr>
            <w:tcW w:w="1080" w:type="dxa"/>
          </w:tcPr>
          <w:p w14:paraId="20717833" w14:textId="77777777" w:rsidR="00666449" w:rsidRPr="001D2E49" w:rsidRDefault="00666449" w:rsidP="00E91ED7">
            <w:pPr>
              <w:pStyle w:val="TAL"/>
              <w:rPr>
                <w:rFonts w:eastAsia="MS Mincho" w:cs="Arial"/>
                <w:lang w:eastAsia="ja-JP"/>
              </w:rPr>
            </w:pPr>
            <w:r w:rsidRPr="001D2E49">
              <w:rPr>
                <w:rFonts w:cs="Arial"/>
                <w:lang w:eastAsia="ja-JP"/>
              </w:rPr>
              <w:t>O</w:t>
            </w:r>
          </w:p>
        </w:tc>
        <w:tc>
          <w:tcPr>
            <w:tcW w:w="1080" w:type="dxa"/>
          </w:tcPr>
          <w:p w14:paraId="3C1D0702" w14:textId="77777777" w:rsidR="00666449" w:rsidRPr="001D2E49" w:rsidRDefault="00666449" w:rsidP="00E91ED7">
            <w:pPr>
              <w:pStyle w:val="TAL"/>
              <w:rPr>
                <w:rFonts w:cs="Arial"/>
                <w:lang w:eastAsia="ja-JP"/>
              </w:rPr>
            </w:pPr>
          </w:p>
        </w:tc>
        <w:tc>
          <w:tcPr>
            <w:tcW w:w="1512" w:type="dxa"/>
          </w:tcPr>
          <w:p w14:paraId="40A2A055" w14:textId="77777777" w:rsidR="00666449" w:rsidRPr="001D2E49" w:rsidRDefault="00666449" w:rsidP="00E91ED7">
            <w:pPr>
              <w:pStyle w:val="TAL"/>
              <w:rPr>
                <w:rFonts w:cs="Arial"/>
                <w:lang w:eastAsia="ja-JP"/>
              </w:rPr>
            </w:pPr>
            <w:r w:rsidRPr="001D2E49">
              <w:rPr>
                <w:lang w:eastAsia="ja-JP"/>
              </w:rPr>
              <w:t>9.3.1.16</w:t>
            </w:r>
          </w:p>
        </w:tc>
        <w:tc>
          <w:tcPr>
            <w:tcW w:w="1728" w:type="dxa"/>
          </w:tcPr>
          <w:p w14:paraId="39EDB718" w14:textId="77777777" w:rsidR="00666449" w:rsidRPr="001D2E49" w:rsidRDefault="00666449" w:rsidP="00E91ED7">
            <w:pPr>
              <w:pStyle w:val="TAL"/>
              <w:rPr>
                <w:rFonts w:cs="Arial"/>
                <w:lang w:eastAsia="ja-JP"/>
              </w:rPr>
            </w:pPr>
          </w:p>
        </w:tc>
        <w:tc>
          <w:tcPr>
            <w:tcW w:w="1080" w:type="dxa"/>
          </w:tcPr>
          <w:p w14:paraId="6F95E1DE" w14:textId="77777777" w:rsidR="00666449" w:rsidRPr="001D2E49" w:rsidRDefault="00666449" w:rsidP="00E91ED7">
            <w:pPr>
              <w:pStyle w:val="TAL"/>
              <w:jc w:val="center"/>
              <w:rPr>
                <w:rFonts w:eastAsia="MS Mincho" w:cs="Arial"/>
                <w:lang w:eastAsia="ja-JP"/>
              </w:rPr>
            </w:pPr>
            <w:r w:rsidRPr="001D2E49">
              <w:rPr>
                <w:rFonts w:cs="Arial"/>
                <w:lang w:eastAsia="ja-JP"/>
              </w:rPr>
              <w:t>YES</w:t>
            </w:r>
          </w:p>
        </w:tc>
        <w:tc>
          <w:tcPr>
            <w:tcW w:w="1080" w:type="dxa"/>
          </w:tcPr>
          <w:p w14:paraId="6406ECCB" w14:textId="77777777" w:rsidR="00666449" w:rsidRPr="001D2E49" w:rsidRDefault="00666449" w:rsidP="00E91ED7">
            <w:pPr>
              <w:pStyle w:val="TAL"/>
              <w:jc w:val="center"/>
              <w:rPr>
                <w:rFonts w:cs="Arial"/>
                <w:lang w:eastAsia="ja-JP"/>
              </w:rPr>
            </w:pPr>
            <w:r w:rsidRPr="001D2E49">
              <w:rPr>
                <w:rFonts w:cs="Arial"/>
                <w:lang w:eastAsia="ja-JP"/>
              </w:rPr>
              <w:t>ignore</w:t>
            </w:r>
          </w:p>
        </w:tc>
      </w:tr>
      <w:tr w:rsidR="00666449" w:rsidRPr="001D2E49" w14:paraId="7E6DD6A2" w14:textId="77777777" w:rsidTr="00E91ED7">
        <w:tc>
          <w:tcPr>
            <w:tcW w:w="2160" w:type="dxa"/>
          </w:tcPr>
          <w:p w14:paraId="24147781" w14:textId="77777777" w:rsidR="00666449" w:rsidRPr="001D2E49" w:rsidRDefault="00666449" w:rsidP="00E91ED7">
            <w:pPr>
              <w:pStyle w:val="TAL"/>
              <w:rPr>
                <w:rFonts w:eastAsia="MS Mincho" w:cs="Arial"/>
                <w:lang w:eastAsia="ja-JP"/>
              </w:rPr>
            </w:pPr>
            <w:r w:rsidRPr="001D2E49">
              <w:rPr>
                <w:rFonts w:cs="Arial"/>
                <w:lang w:eastAsia="ja-JP"/>
              </w:rPr>
              <w:t>Information on Recommended Cells and RAN Nodes for Paging</w:t>
            </w:r>
          </w:p>
        </w:tc>
        <w:tc>
          <w:tcPr>
            <w:tcW w:w="1080" w:type="dxa"/>
          </w:tcPr>
          <w:p w14:paraId="40395FD0" w14:textId="77777777" w:rsidR="00666449" w:rsidRPr="001D2E49" w:rsidRDefault="00666449" w:rsidP="00E91ED7">
            <w:pPr>
              <w:pStyle w:val="TAL"/>
              <w:rPr>
                <w:rFonts w:eastAsia="MS Mincho" w:cs="Arial"/>
                <w:lang w:eastAsia="ja-JP"/>
              </w:rPr>
            </w:pPr>
            <w:r w:rsidRPr="001D2E49">
              <w:rPr>
                <w:rFonts w:cs="Arial"/>
                <w:lang w:eastAsia="ja-JP"/>
              </w:rPr>
              <w:t>O</w:t>
            </w:r>
          </w:p>
        </w:tc>
        <w:tc>
          <w:tcPr>
            <w:tcW w:w="1080" w:type="dxa"/>
          </w:tcPr>
          <w:p w14:paraId="741D8121" w14:textId="77777777" w:rsidR="00666449" w:rsidRPr="001D2E49" w:rsidRDefault="00666449" w:rsidP="00E91ED7">
            <w:pPr>
              <w:pStyle w:val="TAL"/>
              <w:rPr>
                <w:rFonts w:cs="Arial"/>
                <w:lang w:eastAsia="ja-JP"/>
              </w:rPr>
            </w:pPr>
          </w:p>
        </w:tc>
        <w:tc>
          <w:tcPr>
            <w:tcW w:w="1512" w:type="dxa"/>
          </w:tcPr>
          <w:p w14:paraId="2AEFD5A3" w14:textId="77777777" w:rsidR="00666449" w:rsidRPr="001D2E49" w:rsidRDefault="00666449" w:rsidP="00E91ED7">
            <w:pPr>
              <w:pStyle w:val="TAL"/>
              <w:rPr>
                <w:rFonts w:cs="Arial"/>
                <w:lang w:eastAsia="ja-JP"/>
              </w:rPr>
            </w:pPr>
            <w:r w:rsidRPr="001D2E49">
              <w:rPr>
                <w:lang w:eastAsia="ja-JP"/>
              </w:rPr>
              <w:t>9.3.1.100</w:t>
            </w:r>
          </w:p>
        </w:tc>
        <w:tc>
          <w:tcPr>
            <w:tcW w:w="1728" w:type="dxa"/>
          </w:tcPr>
          <w:p w14:paraId="4DE3916D" w14:textId="77777777" w:rsidR="00666449" w:rsidRPr="001D2E49" w:rsidRDefault="00666449" w:rsidP="00E91ED7">
            <w:pPr>
              <w:pStyle w:val="TAL"/>
              <w:rPr>
                <w:rFonts w:cs="Arial"/>
                <w:lang w:eastAsia="ja-JP"/>
              </w:rPr>
            </w:pPr>
          </w:p>
        </w:tc>
        <w:tc>
          <w:tcPr>
            <w:tcW w:w="1080" w:type="dxa"/>
          </w:tcPr>
          <w:p w14:paraId="2E4ED9D1" w14:textId="77777777" w:rsidR="00666449" w:rsidRPr="001D2E49" w:rsidRDefault="00666449" w:rsidP="00E91ED7">
            <w:pPr>
              <w:pStyle w:val="TAL"/>
              <w:jc w:val="center"/>
              <w:rPr>
                <w:rFonts w:eastAsia="MS Mincho" w:cs="Arial"/>
                <w:lang w:eastAsia="ja-JP"/>
              </w:rPr>
            </w:pPr>
            <w:r w:rsidRPr="001D2E49">
              <w:rPr>
                <w:rFonts w:cs="Arial"/>
                <w:lang w:eastAsia="ja-JP"/>
              </w:rPr>
              <w:t>YES</w:t>
            </w:r>
          </w:p>
        </w:tc>
        <w:tc>
          <w:tcPr>
            <w:tcW w:w="1080" w:type="dxa"/>
          </w:tcPr>
          <w:p w14:paraId="2206EAE3" w14:textId="77777777" w:rsidR="00666449" w:rsidRPr="001D2E49" w:rsidRDefault="00666449" w:rsidP="00E91ED7">
            <w:pPr>
              <w:pStyle w:val="TAL"/>
              <w:jc w:val="center"/>
              <w:rPr>
                <w:rFonts w:cs="Arial"/>
                <w:lang w:eastAsia="ja-JP"/>
              </w:rPr>
            </w:pPr>
            <w:r w:rsidRPr="001D2E49">
              <w:rPr>
                <w:rFonts w:cs="Arial"/>
                <w:lang w:eastAsia="ja-JP"/>
              </w:rPr>
              <w:t>ignore</w:t>
            </w:r>
          </w:p>
        </w:tc>
      </w:tr>
      <w:tr w:rsidR="00666449" w:rsidRPr="001D2E49" w14:paraId="47C999B7" w14:textId="77777777" w:rsidTr="00E91ED7">
        <w:tc>
          <w:tcPr>
            <w:tcW w:w="2160" w:type="dxa"/>
          </w:tcPr>
          <w:p w14:paraId="56D012B1" w14:textId="77777777" w:rsidR="00666449" w:rsidRPr="001D2E49" w:rsidRDefault="00666449" w:rsidP="00E91ED7">
            <w:pPr>
              <w:pStyle w:val="TAL"/>
              <w:rPr>
                <w:rFonts w:cs="Arial"/>
                <w:b/>
                <w:lang w:eastAsia="ja-JP"/>
              </w:rPr>
            </w:pPr>
            <w:r w:rsidRPr="001D2E49">
              <w:rPr>
                <w:rFonts w:cs="Arial"/>
                <w:b/>
                <w:lang w:eastAsia="ja-JP"/>
              </w:rPr>
              <w:t>PDU Session Resource List</w:t>
            </w:r>
          </w:p>
        </w:tc>
        <w:tc>
          <w:tcPr>
            <w:tcW w:w="1080" w:type="dxa"/>
          </w:tcPr>
          <w:p w14:paraId="0769E44D" w14:textId="77777777" w:rsidR="00666449" w:rsidRPr="001D2E49" w:rsidRDefault="00666449" w:rsidP="00E91ED7">
            <w:pPr>
              <w:pStyle w:val="TAL"/>
              <w:rPr>
                <w:rFonts w:cs="Arial"/>
                <w:lang w:eastAsia="ja-JP"/>
              </w:rPr>
            </w:pPr>
          </w:p>
        </w:tc>
        <w:tc>
          <w:tcPr>
            <w:tcW w:w="1080" w:type="dxa"/>
          </w:tcPr>
          <w:p w14:paraId="046802D7" w14:textId="77777777" w:rsidR="00666449" w:rsidRPr="001D2E49" w:rsidRDefault="00666449" w:rsidP="00E91ED7">
            <w:pPr>
              <w:pStyle w:val="TAL"/>
              <w:rPr>
                <w:rFonts w:cs="Arial"/>
                <w:i/>
                <w:lang w:eastAsia="ja-JP"/>
              </w:rPr>
            </w:pPr>
            <w:r w:rsidRPr="001D2E49">
              <w:rPr>
                <w:rFonts w:cs="Arial"/>
                <w:i/>
                <w:lang w:eastAsia="ja-JP"/>
              </w:rPr>
              <w:t>0..1</w:t>
            </w:r>
          </w:p>
        </w:tc>
        <w:tc>
          <w:tcPr>
            <w:tcW w:w="1512" w:type="dxa"/>
          </w:tcPr>
          <w:p w14:paraId="2541B3AB" w14:textId="77777777" w:rsidR="00666449" w:rsidRPr="001D2E49" w:rsidRDefault="00666449" w:rsidP="00E91ED7">
            <w:pPr>
              <w:pStyle w:val="TAL"/>
              <w:rPr>
                <w:lang w:eastAsia="ja-JP"/>
              </w:rPr>
            </w:pPr>
          </w:p>
        </w:tc>
        <w:tc>
          <w:tcPr>
            <w:tcW w:w="1728" w:type="dxa"/>
          </w:tcPr>
          <w:p w14:paraId="64967E7C" w14:textId="77777777" w:rsidR="00666449" w:rsidRPr="001D2E49" w:rsidDel="00A53F04" w:rsidRDefault="00666449" w:rsidP="00E91ED7">
            <w:pPr>
              <w:pStyle w:val="TAL"/>
              <w:rPr>
                <w:rFonts w:eastAsia="DengXian" w:cs="Arial"/>
                <w:lang w:eastAsia="zh-CN"/>
              </w:rPr>
            </w:pPr>
          </w:p>
        </w:tc>
        <w:tc>
          <w:tcPr>
            <w:tcW w:w="1080" w:type="dxa"/>
          </w:tcPr>
          <w:p w14:paraId="7C7F534E" w14:textId="77777777" w:rsidR="00666449" w:rsidRPr="001D2E49" w:rsidRDefault="00666449" w:rsidP="00E91ED7">
            <w:pPr>
              <w:pStyle w:val="TAL"/>
              <w:jc w:val="center"/>
              <w:rPr>
                <w:rFonts w:cs="Arial"/>
                <w:lang w:eastAsia="ja-JP"/>
              </w:rPr>
            </w:pPr>
            <w:r w:rsidRPr="001D2E49">
              <w:rPr>
                <w:rFonts w:cs="Arial"/>
                <w:lang w:eastAsia="ja-JP"/>
              </w:rPr>
              <w:t>YES</w:t>
            </w:r>
          </w:p>
        </w:tc>
        <w:tc>
          <w:tcPr>
            <w:tcW w:w="1080" w:type="dxa"/>
          </w:tcPr>
          <w:p w14:paraId="3BABC5A2" w14:textId="77777777" w:rsidR="00666449" w:rsidRPr="001D2E49" w:rsidRDefault="00666449" w:rsidP="00E91ED7">
            <w:pPr>
              <w:pStyle w:val="TAL"/>
              <w:jc w:val="center"/>
              <w:rPr>
                <w:rFonts w:cs="Arial"/>
                <w:lang w:eastAsia="ja-JP"/>
              </w:rPr>
            </w:pPr>
            <w:r w:rsidRPr="001D2E49">
              <w:rPr>
                <w:rFonts w:cs="Arial"/>
                <w:lang w:eastAsia="ja-JP"/>
              </w:rPr>
              <w:t>reject</w:t>
            </w:r>
          </w:p>
        </w:tc>
      </w:tr>
      <w:tr w:rsidR="00666449" w:rsidRPr="001D2E49" w14:paraId="0686EDA4" w14:textId="77777777" w:rsidTr="00E91ED7">
        <w:tc>
          <w:tcPr>
            <w:tcW w:w="2160" w:type="dxa"/>
          </w:tcPr>
          <w:p w14:paraId="1C1ACE5C" w14:textId="77777777" w:rsidR="00666449" w:rsidRPr="001D2E49" w:rsidRDefault="00666449" w:rsidP="00E91ED7">
            <w:pPr>
              <w:pStyle w:val="TAL"/>
              <w:ind w:left="75"/>
              <w:rPr>
                <w:rFonts w:cs="Arial"/>
                <w:b/>
                <w:lang w:eastAsia="ja-JP"/>
              </w:rPr>
            </w:pPr>
            <w:r w:rsidRPr="001D2E49">
              <w:rPr>
                <w:rFonts w:cs="Arial"/>
                <w:b/>
                <w:lang w:eastAsia="ja-JP"/>
              </w:rPr>
              <w:t>&gt;PDU Session Resource Item</w:t>
            </w:r>
          </w:p>
        </w:tc>
        <w:tc>
          <w:tcPr>
            <w:tcW w:w="1080" w:type="dxa"/>
          </w:tcPr>
          <w:p w14:paraId="4B6B60D5" w14:textId="77777777" w:rsidR="00666449" w:rsidRPr="001D2E49" w:rsidRDefault="00666449" w:rsidP="00E91ED7">
            <w:pPr>
              <w:pStyle w:val="TAL"/>
              <w:rPr>
                <w:rFonts w:cs="Arial"/>
                <w:lang w:eastAsia="ja-JP"/>
              </w:rPr>
            </w:pPr>
          </w:p>
        </w:tc>
        <w:tc>
          <w:tcPr>
            <w:tcW w:w="1080" w:type="dxa"/>
          </w:tcPr>
          <w:p w14:paraId="716EBB2B" w14:textId="77777777" w:rsidR="00666449" w:rsidRPr="001D2E49" w:rsidRDefault="00666449" w:rsidP="00E91ED7">
            <w:pPr>
              <w:pStyle w:val="TAL"/>
              <w:rPr>
                <w:rFonts w:cs="Arial"/>
                <w:i/>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12" w:type="dxa"/>
          </w:tcPr>
          <w:p w14:paraId="400F6120" w14:textId="77777777" w:rsidR="00666449" w:rsidRPr="001D2E49" w:rsidRDefault="00666449" w:rsidP="00E91ED7">
            <w:pPr>
              <w:pStyle w:val="TAL"/>
              <w:rPr>
                <w:lang w:eastAsia="ja-JP"/>
              </w:rPr>
            </w:pPr>
          </w:p>
        </w:tc>
        <w:tc>
          <w:tcPr>
            <w:tcW w:w="1728" w:type="dxa"/>
          </w:tcPr>
          <w:p w14:paraId="290DCFE2" w14:textId="77777777" w:rsidR="00666449" w:rsidRPr="001D2E49" w:rsidDel="00A53F04" w:rsidRDefault="00666449" w:rsidP="00E91ED7">
            <w:pPr>
              <w:pStyle w:val="TAL"/>
              <w:rPr>
                <w:rFonts w:eastAsia="DengXian" w:cs="Arial"/>
                <w:lang w:eastAsia="zh-CN"/>
              </w:rPr>
            </w:pPr>
          </w:p>
        </w:tc>
        <w:tc>
          <w:tcPr>
            <w:tcW w:w="1080" w:type="dxa"/>
          </w:tcPr>
          <w:p w14:paraId="11ECE0FA" w14:textId="77777777" w:rsidR="00666449" w:rsidRPr="001D2E49" w:rsidRDefault="00666449" w:rsidP="00E91ED7">
            <w:pPr>
              <w:pStyle w:val="TAL"/>
              <w:jc w:val="center"/>
              <w:rPr>
                <w:rFonts w:cs="Arial"/>
                <w:lang w:eastAsia="ja-JP"/>
              </w:rPr>
            </w:pPr>
            <w:r w:rsidRPr="001D2E49">
              <w:rPr>
                <w:rFonts w:cs="Arial"/>
                <w:lang w:eastAsia="ja-JP"/>
              </w:rPr>
              <w:t>-</w:t>
            </w:r>
          </w:p>
        </w:tc>
        <w:tc>
          <w:tcPr>
            <w:tcW w:w="1080" w:type="dxa"/>
          </w:tcPr>
          <w:p w14:paraId="477FA26C" w14:textId="77777777" w:rsidR="00666449" w:rsidRPr="001D2E49" w:rsidRDefault="00666449" w:rsidP="00E91ED7">
            <w:pPr>
              <w:pStyle w:val="TAL"/>
              <w:jc w:val="center"/>
              <w:rPr>
                <w:rFonts w:cs="Arial"/>
                <w:lang w:eastAsia="ja-JP"/>
              </w:rPr>
            </w:pPr>
          </w:p>
        </w:tc>
      </w:tr>
      <w:tr w:rsidR="00666449" w:rsidRPr="001D2E49" w14:paraId="3A083EFC" w14:textId="77777777" w:rsidTr="00E91ED7">
        <w:tc>
          <w:tcPr>
            <w:tcW w:w="2160" w:type="dxa"/>
          </w:tcPr>
          <w:p w14:paraId="01576F58" w14:textId="77777777" w:rsidR="00666449" w:rsidRPr="001D2E49" w:rsidRDefault="00666449" w:rsidP="00E91ED7">
            <w:pPr>
              <w:pStyle w:val="TAL"/>
              <w:ind w:left="165"/>
              <w:rPr>
                <w:rFonts w:cs="Arial"/>
                <w:lang w:eastAsia="ja-JP"/>
              </w:rPr>
            </w:pPr>
            <w:r w:rsidRPr="001D2E49">
              <w:rPr>
                <w:rFonts w:cs="Arial"/>
                <w:lang w:eastAsia="ja-JP"/>
              </w:rPr>
              <w:t>&gt;&gt;PDU Session ID</w:t>
            </w:r>
          </w:p>
        </w:tc>
        <w:tc>
          <w:tcPr>
            <w:tcW w:w="1080" w:type="dxa"/>
          </w:tcPr>
          <w:p w14:paraId="12573061" w14:textId="77777777" w:rsidR="00666449" w:rsidRPr="001D2E49" w:rsidRDefault="00666449" w:rsidP="00E91ED7">
            <w:pPr>
              <w:pStyle w:val="TAL"/>
              <w:rPr>
                <w:rFonts w:cs="Arial"/>
                <w:lang w:eastAsia="ja-JP"/>
              </w:rPr>
            </w:pPr>
            <w:r w:rsidRPr="001D2E49">
              <w:rPr>
                <w:rFonts w:cs="Arial"/>
                <w:lang w:eastAsia="ja-JP"/>
              </w:rPr>
              <w:t>M</w:t>
            </w:r>
          </w:p>
        </w:tc>
        <w:tc>
          <w:tcPr>
            <w:tcW w:w="1080" w:type="dxa"/>
          </w:tcPr>
          <w:p w14:paraId="35E7AF90" w14:textId="77777777" w:rsidR="00666449" w:rsidRPr="001D2E49" w:rsidRDefault="00666449" w:rsidP="00E91ED7">
            <w:pPr>
              <w:pStyle w:val="TAL"/>
              <w:rPr>
                <w:bCs/>
                <w:i/>
                <w:szCs w:val="18"/>
                <w:lang w:eastAsia="ja-JP"/>
              </w:rPr>
            </w:pPr>
          </w:p>
        </w:tc>
        <w:tc>
          <w:tcPr>
            <w:tcW w:w="1512" w:type="dxa"/>
          </w:tcPr>
          <w:p w14:paraId="144700BE" w14:textId="77777777" w:rsidR="00666449" w:rsidRPr="001D2E49" w:rsidRDefault="00666449" w:rsidP="00E91ED7">
            <w:pPr>
              <w:pStyle w:val="TAL"/>
              <w:rPr>
                <w:lang w:eastAsia="ja-JP"/>
              </w:rPr>
            </w:pPr>
            <w:r w:rsidRPr="001D2E49">
              <w:rPr>
                <w:lang w:eastAsia="ja-JP"/>
              </w:rPr>
              <w:t>9.3.1.50</w:t>
            </w:r>
          </w:p>
        </w:tc>
        <w:tc>
          <w:tcPr>
            <w:tcW w:w="1728" w:type="dxa"/>
          </w:tcPr>
          <w:p w14:paraId="02F43785" w14:textId="77777777" w:rsidR="00666449" w:rsidRPr="001D2E49" w:rsidDel="00A53F04" w:rsidRDefault="00666449" w:rsidP="00E91ED7">
            <w:pPr>
              <w:pStyle w:val="TAL"/>
              <w:rPr>
                <w:rFonts w:eastAsia="DengXian" w:cs="Arial"/>
                <w:lang w:eastAsia="zh-CN"/>
              </w:rPr>
            </w:pPr>
          </w:p>
        </w:tc>
        <w:tc>
          <w:tcPr>
            <w:tcW w:w="1080" w:type="dxa"/>
          </w:tcPr>
          <w:p w14:paraId="6E028929" w14:textId="77777777" w:rsidR="00666449" w:rsidRPr="001D2E49" w:rsidRDefault="00666449" w:rsidP="00E91ED7">
            <w:pPr>
              <w:pStyle w:val="TAL"/>
              <w:jc w:val="center"/>
              <w:rPr>
                <w:rFonts w:cs="Arial"/>
                <w:lang w:eastAsia="ja-JP"/>
              </w:rPr>
            </w:pPr>
            <w:r w:rsidRPr="001D2E49">
              <w:rPr>
                <w:rFonts w:cs="Arial"/>
                <w:lang w:eastAsia="ja-JP"/>
              </w:rPr>
              <w:t>-</w:t>
            </w:r>
          </w:p>
        </w:tc>
        <w:tc>
          <w:tcPr>
            <w:tcW w:w="1080" w:type="dxa"/>
          </w:tcPr>
          <w:p w14:paraId="7254CB4D" w14:textId="77777777" w:rsidR="00666449" w:rsidRPr="001D2E49" w:rsidRDefault="00666449" w:rsidP="00E91ED7">
            <w:pPr>
              <w:pStyle w:val="TAL"/>
              <w:jc w:val="center"/>
              <w:rPr>
                <w:rFonts w:cs="Arial"/>
                <w:lang w:eastAsia="ja-JP"/>
              </w:rPr>
            </w:pPr>
          </w:p>
        </w:tc>
      </w:tr>
      <w:tr w:rsidR="00666449" w:rsidRPr="001D2E49" w14:paraId="28595A25" w14:textId="77777777" w:rsidTr="00E91ED7">
        <w:tc>
          <w:tcPr>
            <w:tcW w:w="2160" w:type="dxa"/>
          </w:tcPr>
          <w:p w14:paraId="696526AE" w14:textId="77777777" w:rsidR="00666449" w:rsidRPr="001D2E49" w:rsidRDefault="00666449" w:rsidP="00E91ED7">
            <w:pPr>
              <w:pStyle w:val="TAL"/>
              <w:ind w:left="165"/>
              <w:rPr>
                <w:rFonts w:cs="Arial"/>
                <w:lang w:eastAsia="ja-JP"/>
              </w:rPr>
            </w:pPr>
            <w:r w:rsidRPr="001D2E49">
              <w:rPr>
                <w:lang w:eastAsia="ja-JP"/>
              </w:rPr>
              <w:t xml:space="preserve">&gt;&gt;PDU Session Resource </w:t>
            </w:r>
            <w:r w:rsidRPr="001D2E49">
              <w:rPr>
                <w:lang w:val="fr-FR" w:eastAsia="ja-JP"/>
              </w:rPr>
              <w:t xml:space="preserve">Release </w:t>
            </w:r>
            <w:r w:rsidRPr="001D2E49">
              <w:rPr>
                <w:lang w:eastAsia="ja-JP"/>
              </w:rPr>
              <w:t>Response Transfer</w:t>
            </w:r>
          </w:p>
        </w:tc>
        <w:tc>
          <w:tcPr>
            <w:tcW w:w="1080" w:type="dxa"/>
          </w:tcPr>
          <w:p w14:paraId="6889D8F2" w14:textId="77777777" w:rsidR="00666449" w:rsidRPr="001D2E49" w:rsidRDefault="00666449" w:rsidP="00E91ED7">
            <w:pPr>
              <w:pStyle w:val="TAL"/>
              <w:rPr>
                <w:rFonts w:cs="Arial"/>
                <w:lang w:eastAsia="ja-JP"/>
              </w:rPr>
            </w:pPr>
            <w:r w:rsidRPr="001D2E49">
              <w:rPr>
                <w:rFonts w:cs="Arial"/>
                <w:lang w:eastAsia="ja-JP"/>
              </w:rPr>
              <w:t>O</w:t>
            </w:r>
          </w:p>
        </w:tc>
        <w:tc>
          <w:tcPr>
            <w:tcW w:w="1080" w:type="dxa"/>
          </w:tcPr>
          <w:p w14:paraId="0B549FCC" w14:textId="77777777" w:rsidR="00666449" w:rsidRPr="001D2E49" w:rsidRDefault="00666449" w:rsidP="00E91ED7">
            <w:pPr>
              <w:pStyle w:val="TAL"/>
              <w:rPr>
                <w:bCs/>
                <w:i/>
                <w:szCs w:val="18"/>
                <w:lang w:eastAsia="ja-JP"/>
              </w:rPr>
            </w:pPr>
          </w:p>
        </w:tc>
        <w:tc>
          <w:tcPr>
            <w:tcW w:w="1512" w:type="dxa"/>
          </w:tcPr>
          <w:p w14:paraId="48830D75" w14:textId="77777777" w:rsidR="00666449" w:rsidRPr="001D2E49" w:rsidRDefault="00666449" w:rsidP="00E91ED7">
            <w:pPr>
              <w:pStyle w:val="TAL"/>
              <w:rPr>
                <w:lang w:eastAsia="ja-JP"/>
              </w:rPr>
            </w:pPr>
            <w:r w:rsidRPr="001D2E49">
              <w:rPr>
                <w:rFonts w:cs="Arial"/>
                <w:lang w:eastAsia="ja-JP"/>
              </w:rPr>
              <w:t>OCTET STRING</w:t>
            </w:r>
          </w:p>
        </w:tc>
        <w:tc>
          <w:tcPr>
            <w:tcW w:w="1728" w:type="dxa"/>
          </w:tcPr>
          <w:p w14:paraId="66A80BC1" w14:textId="77777777" w:rsidR="00666449" w:rsidRPr="001D2E49" w:rsidDel="00A53F04" w:rsidRDefault="00666449" w:rsidP="00E91ED7">
            <w:pPr>
              <w:pStyle w:val="TAL"/>
              <w:rPr>
                <w:rFonts w:eastAsia="DengXian" w:cs="Arial"/>
                <w:lang w:eastAsia="zh-CN"/>
              </w:rPr>
            </w:pPr>
            <w:r w:rsidRPr="001D2E49">
              <w:rPr>
                <w:rFonts w:cs="Arial"/>
                <w:lang w:eastAsia="ja-JP"/>
              </w:rPr>
              <w:t xml:space="preserve">Containing the </w:t>
            </w:r>
            <w:r w:rsidRPr="001D2E49">
              <w:rPr>
                <w:rFonts w:cs="Arial"/>
                <w:i/>
                <w:lang w:eastAsia="ja-JP"/>
              </w:rPr>
              <w:t>PDU Session Resource Release Response Transfer</w:t>
            </w:r>
            <w:r w:rsidRPr="001D2E49">
              <w:rPr>
                <w:rFonts w:cs="Arial"/>
                <w:lang w:eastAsia="ja-JP"/>
              </w:rPr>
              <w:t xml:space="preserve"> IE specified in subclause 9.3.4.21.</w:t>
            </w:r>
          </w:p>
        </w:tc>
        <w:tc>
          <w:tcPr>
            <w:tcW w:w="1080" w:type="dxa"/>
          </w:tcPr>
          <w:p w14:paraId="57D7EB8A" w14:textId="77777777" w:rsidR="00666449" w:rsidRPr="001D2E49" w:rsidRDefault="00666449" w:rsidP="00E91ED7">
            <w:pPr>
              <w:pStyle w:val="TAL"/>
              <w:jc w:val="center"/>
              <w:rPr>
                <w:rFonts w:cs="Arial"/>
                <w:lang w:eastAsia="ja-JP"/>
              </w:rPr>
            </w:pPr>
            <w:r w:rsidRPr="001D2E49">
              <w:rPr>
                <w:rFonts w:cs="Arial"/>
                <w:lang w:eastAsia="ja-JP"/>
              </w:rPr>
              <w:t>YES</w:t>
            </w:r>
          </w:p>
        </w:tc>
        <w:tc>
          <w:tcPr>
            <w:tcW w:w="1080" w:type="dxa"/>
          </w:tcPr>
          <w:p w14:paraId="1173F3B6" w14:textId="77777777" w:rsidR="00666449" w:rsidRPr="001D2E49" w:rsidRDefault="00666449" w:rsidP="00E91ED7">
            <w:pPr>
              <w:pStyle w:val="TAL"/>
              <w:jc w:val="center"/>
              <w:rPr>
                <w:rFonts w:cs="Arial"/>
                <w:lang w:eastAsia="ja-JP"/>
              </w:rPr>
            </w:pPr>
            <w:r w:rsidRPr="001D2E49">
              <w:rPr>
                <w:rFonts w:cs="Arial"/>
                <w:lang w:eastAsia="ja-JP"/>
              </w:rPr>
              <w:t>ignore</w:t>
            </w:r>
          </w:p>
        </w:tc>
      </w:tr>
      <w:tr w:rsidR="00666449" w:rsidRPr="001D2E49" w14:paraId="73E39472" w14:textId="77777777" w:rsidTr="00E91ED7">
        <w:tc>
          <w:tcPr>
            <w:tcW w:w="2160" w:type="dxa"/>
          </w:tcPr>
          <w:p w14:paraId="06E40CCB" w14:textId="77777777" w:rsidR="00666449" w:rsidRPr="001D2E49" w:rsidRDefault="00666449" w:rsidP="00E91ED7">
            <w:pPr>
              <w:pStyle w:val="TAL"/>
              <w:rPr>
                <w:rFonts w:cs="Arial"/>
                <w:lang w:eastAsia="ja-JP"/>
              </w:rPr>
            </w:pPr>
            <w:r w:rsidRPr="001D2E49">
              <w:rPr>
                <w:rFonts w:cs="Arial"/>
                <w:lang w:eastAsia="ja-JP"/>
              </w:rPr>
              <w:t>Criticality Diagnostics</w:t>
            </w:r>
          </w:p>
        </w:tc>
        <w:tc>
          <w:tcPr>
            <w:tcW w:w="1080" w:type="dxa"/>
          </w:tcPr>
          <w:p w14:paraId="75CB88EE" w14:textId="77777777" w:rsidR="00666449" w:rsidRPr="001D2E49" w:rsidRDefault="00666449" w:rsidP="00E91ED7">
            <w:pPr>
              <w:pStyle w:val="TAL"/>
              <w:rPr>
                <w:rFonts w:cs="Arial"/>
                <w:lang w:eastAsia="ja-JP"/>
              </w:rPr>
            </w:pPr>
            <w:r w:rsidRPr="001D2E49">
              <w:rPr>
                <w:rFonts w:cs="Arial"/>
                <w:lang w:eastAsia="ja-JP"/>
              </w:rPr>
              <w:t>O</w:t>
            </w:r>
          </w:p>
        </w:tc>
        <w:tc>
          <w:tcPr>
            <w:tcW w:w="1080" w:type="dxa"/>
          </w:tcPr>
          <w:p w14:paraId="1C5113B7" w14:textId="77777777" w:rsidR="00666449" w:rsidRPr="001D2E49" w:rsidRDefault="00666449" w:rsidP="00E91ED7">
            <w:pPr>
              <w:pStyle w:val="TAL"/>
              <w:rPr>
                <w:rFonts w:cs="Arial"/>
                <w:lang w:eastAsia="ja-JP"/>
              </w:rPr>
            </w:pPr>
          </w:p>
        </w:tc>
        <w:tc>
          <w:tcPr>
            <w:tcW w:w="1512" w:type="dxa"/>
          </w:tcPr>
          <w:p w14:paraId="6D6E13B1" w14:textId="77777777" w:rsidR="00666449" w:rsidRPr="001D2E49" w:rsidRDefault="00666449" w:rsidP="00E91ED7">
            <w:pPr>
              <w:pStyle w:val="TAL"/>
              <w:rPr>
                <w:lang w:eastAsia="ja-JP"/>
              </w:rPr>
            </w:pPr>
            <w:r w:rsidRPr="001D2E49">
              <w:rPr>
                <w:lang w:eastAsia="ja-JP"/>
              </w:rPr>
              <w:t>9.3.1.3</w:t>
            </w:r>
          </w:p>
        </w:tc>
        <w:tc>
          <w:tcPr>
            <w:tcW w:w="1728" w:type="dxa"/>
          </w:tcPr>
          <w:p w14:paraId="32F660B1" w14:textId="77777777" w:rsidR="00666449" w:rsidRPr="001D2E49" w:rsidRDefault="00666449" w:rsidP="00E91ED7">
            <w:pPr>
              <w:pStyle w:val="TAL"/>
              <w:rPr>
                <w:rFonts w:eastAsia="DengXian" w:cs="Arial"/>
                <w:lang w:eastAsia="zh-CN"/>
              </w:rPr>
            </w:pPr>
          </w:p>
        </w:tc>
        <w:tc>
          <w:tcPr>
            <w:tcW w:w="1080" w:type="dxa"/>
          </w:tcPr>
          <w:p w14:paraId="30E835A7" w14:textId="77777777" w:rsidR="00666449" w:rsidRPr="001D2E49" w:rsidRDefault="00666449" w:rsidP="00E91ED7">
            <w:pPr>
              <w:pStyle w:val="TAL"/>
              <w:jc w:val="center"/>
              <w:rPr>
                <w:rFonts w:cs="Arial"/>
                <w:lang w:eastAsia="ja-JP"/>
              </w:rPr>
            </w:pPr>
            <w:r w:rsidRPr="001D2E49">
              <w:rPr>
                <w:rFonts w:cs="Arial"/>
                <w:lang w:eastAsia="ja-JP"/>
              </w:rPr>
              <w:t>YES</w:t>
            </w:r>
          </w:p>
        </w:tc>
        <w:tc>
          <w:tcPr>
            <w:tcW w:w="1080" w:type="dxa"/>
          </w:tcPr>
          <w:p w14:paraId="575F08DB" w14:textId="77777777" w:rsidR="00666449" w:rsidRPr="001D2E49" w:rsidRDefault="00666449" w:rsidP="00E91ED7">
            <w:pPr>
              <w:pStyle w:val="TAL"/>
              <w:jc w:val="center"/>
              <w:rPr>
                <w:rFonts w:cs="Arial"/>
                <w:lang w:eastAsia="ja-JP"/>
              </w:rPr>
            </w:pPr>
            <w:r w:rsidRPr="001D2E49">
              <w:rPr>
                <w:rFonts w:cs="Arial"/>
                <w:lang w:eastAsia="ja-JP"/>
              </w:rPr>
              <w:t>ignore</w:t>
            </w:r>
          </w:p>
        </w:tc>
      </w:tr>
      <w:tr w:rsidR="00666449" w:rsidRPr="001D2E49" w14:paraId="0A795BBA" w14:textId="77777777" w:rsidTr="00E91ED7">
        <w:tc>
          <w:tcPr>
            <w:tcW w:w="2160" w:type="dxa"/>
          </w:tcPr>
          <w:p w14:paraId="7CC2BFEA" w14:textId="77777777" w:rsidR="00666449" w:rsidRPr="001D2E49" w:rsidRDefault="00666449" w:rsidP="00E91ED7">
            <w:pPr>
              <w:pStyle w:val="TAL"/>
              <w:rPr>
                <w:rFonts w:cs="Arial"/>
                <w:lang w:eastAsia="ja-JP"/>
              </w:rPr>
            </w:pPr>
            <w:r w:rsidRPr="00E05D0C">
              <w:rPr>
                <w:rFonts w:cs="Arial"/>
                <w:lang w:eastAsia="ja-JP"/>
              </w:rPr>
              <w:t>Paging Assistance Data for CE Capable UE</w:t>
            </w:r>
          </w:p>
        </w:tc>
        <w:tc>
          <w:tcPr>
            <w:tcW w:w="1080" w:type="dxa"/>
          </w:tcPr>
          <w:p w14:paraId="5649606E" w14:textId="77777777" w:rsidR="00666449" w:rsidRPr="001D2E49" w:rsidRDefault="00666449" w:rsidP="00E91ED7">
            <w:pPr>
              <w:pStyle w:val="TAL"/>
              <w:rPr>
                <w:rFonts w:cs="Arial"/>
                <w:lang w:eastAsia="ja-JP"/>
              </w:rPr>
            </w:pPr>
            <w:r w:rsidRPr="00E05D0C">
              <w:rPr>
                <w:rFonts w:cs="Arial"/>
                <w:lang w:eastAsia="ja-JP"/>
              </w:rPr>
              <w:t>O</w:t>
            </w:r>
          </w:p>
        </w:tc>
        <w:tc>
          <w:tcPr>
            <w:tcW w:w="1080" w:type="dxa"/>
          </w:tcPr>
          <w:p w14:paraId="58052F81" w14:textId="77777777" w:rsidR="00666449" w:rsidRPr="001D2E49" w:rsidRDefault="00666449" w:rsidP="00E91ED7">
            <w:pPr>
              <w:pStyle w:val="TAL"/>
              <w:rPr>
                <w:rFonts w:cs="Arial"/>
                <w:lang w:eastAsia="ja-JP"/>
              </w:rPr>
            </w:pPr>
          </w:p>
        </w:tc>
        <w:tc>
          <w:tcPr>
            <w:tcW w:w="1512" w:type="dxa"/>
          </w:tcPr>
          <w:p w14:paraId="59FC5602" w14:textId="77777777" w:rsidR="00666449" w:rsidRPr="001D2E49" w:rsidRDefault="00666449" w:rsidP="00E91ED7">
            <w:pPr>
              <w:pStyle w:val="TAL"/>
              <w:rPr>
                <w:lang w:eastAsia="ja-JP"/>
              </w:rPr>
            </w:pPr>
            <w:r w:rsidRPr="00E05D0C">
              <w:rPr>
                <w:lang w:eastAsia="ja-JP"/>
              </w:rPr>
              <w:t>9.3.1.</w:t>
            </w:r>
            <w:r>
              <w:rPr>
                <w:lang w:eastAsia="ja-JP"/>
              </w:rPr>
              <w:t>141</w:t>
            </w:r>
          </w:p>
        </w:tc>
        <w:tc>
          <w:tcPr>
            <w:tcW w:w="1728" w:type="dxa"/>
          </w:tcPr>
          <w:p w14:paraId="407C6504" w14:textId="77777777" w:rsidR="00666449" w:rsidRPr="001D2E49" w:rsidRDefault="00666449" w:rsidP="00E91ED7">
            <w:pPr>
              <w:pStyle w:val="TAL"/>
              <w:rPr>
                <w:rFonts w:eastAsia="DengXian" w:cs="Arial"/>
                <w:lang w:eastAsia="zh-CN"/>
              </w:rPr>
            </w:pPr>
          </w:p>
        </w:tc>
        <w:tc>
          <w:tcPr>
            <w:tcW w:w="1080" w:type="dxa"/>
          </w:tcPr>
          <w:p w14:paraId="7F3C1F91" w14:textId="77777777" w:rsidR="00666449" w:rsidRPr="001D2E49" w:rsidRDefault="00666449" w:rsidP="00E91ED7">
            <w:pPr>
              <w:pStyle w:val="TAL"/>
              <w:jc w:val="center"/>
              <w:rPr>
                <w:rFonts w:cs="Arial"/>
                <w:lang w:eastAsia="ja-JP"/>
              </w:rPr>
            </w:pPr>
            <w:r w:rsidRPr="00E05D0C">
              <w:rPr>
                <w:rFonts w:cs="Arial"/>
                <w:lang w:eastAsia="ja-JP"/>
              </w:rPr>
              <w:t>YES</w:t>
            </w:r>
          </w:p>
        </w:tc>
        <w:tc>
          <w:tcPr>
            <w:tcW w:w="1080" w:type="dxa"/>
          </w:tcPr>
          <w:p w14:paraId="40940B11" w14:textId="7394A0E4" w:rsidR="00666449" w:rsidRPr="001D2E49" w:rsidRDefault="0018195A" w:rsidP="00E91ED7">
            <w:pPr>
              <w:pStyle w:val="TAL"/>
              <w:jc w:val="center"/>
              <w:rPr>
                <w:rFonts w:cs="Arial"/>
                <w:lang w:eastAsia="ja-JP"/>
              </w:rPr>
            </w:pPr>
            <w:r w:rsidRPr="00E05D0C">
              <w:rPr>
                <w:rFonts w:cs="Arial"/>
                <w:lang w:eastAsia="ja-JP"/>
              </w:rPr>
              <w:t>I</w:t>
            </w:r>
            <w:r w:rsidR="00666449" w:rsidRPr="00E05D0C">
              <w:rPr>
                <w:rFonts w:cs="Arial"/>
                <w:lang w:eastAsia="ja-JP"/>
              </w:rPr>
              <w:t>gnore</w:t>
            </w:r>
          </w:p>
        </w:tc>
      </w:tr>
      <w:tr w:rsidR="004A2B19" w:rsidRPr="001D2E49" w14:paraId="7F9F82B6" w14:textId="77777777" w:rsidTr="00E91ED7">
        <w:trPr>
          <w:ins w:id="167" w:author="Nokia" w:date="2023-10-25T09:18:00Z"/>
        </w:trPr>
        <w:tc>
          <w:tcPr>
            <w:tcW w:w="2160" w:type="dxa"/>
          </w:tcPr>
          <w:p w14:paraId="4AE8DFFC" w14:textId="620E04C4" w:rsidR="004A2B19" w:rsidRDefault="004A2B19" w:rsidP="004A2B19">
            <w:pPr>
              <w:pStyle w:val="TAL"/>
              <w:rPr>
                <w:ins w:id="168" w:author="Nokia" w:date="2023-10-25T09:18:00Z"/>
              </w:rPr>
            </w:pPr>
            <w:ins w:id="169" w:author="Nokia" w:date="2023-10-25T09:18:00Z">
              <w:r>
                <w:t>QMC Configuration Failure Information</w:t>
              </w:r>
            </w:ins>
          </w:p>
        </w:tc>
        <w:tc>
          <w:tcPr>
            <w:tcW w:w="1080" w:type="dxa"/>
          </w:tcPr>
          <w:p w14:paraId="62E59140" w14:textId="64B725E5" w:rsidR="004A2B19" w:rsidRDefault="004A2B19" w:rsidP="004A2B19">
            <w:pPr>
              <w:pStyle w:val="TAL"/>
              <w:rPr>
                <w:ins w:id="170" w:author="Nokia" w:date="2023-10-25T09:18:00Z"/>
                <w:lang w:eastAsia="zh-CN"/>
              </w:rPr>
            </w:pPr>
            <w:ins w:id="171" w:author="Nokia" w:date="2023-10-25T09:18:00Z">
              <w:r>
                <w:rPr>
                  <w:lang w:eastAsia="zh-CN"/>
                </w:rPr>
                <w:t>O</w:t>
              </w:r>
            </w:ins>
          </w:p>
        </w:tc>
        <w:tc>
          <w:tcPr>
            <w:tcW w:w="1080" w:type="dxa"/>
          </w:tcPr>
          <w:p w14:paraId="1C0221C3" w14:textId="77777777" w:rsidR="004A2B19" w:rsidRPr="001D2E49" w:rsidRDefault="004A2B19" w:rsidP="004A2B19">
            <w:pPr>
              <w:pStyle w:val="TAL"/>
              <w:rPr>
                <w:ins w:id="172" w:author="Nokia" w:date="2023-10-25T09:18:00Z"/>
                <w:rFonts w:cs="Arial"/>
                <w:lang w:eastAsia="ja-JP"/>
              </w:rPr>
            </w:pPr>
          </w:p>
        </w:tc>
        <w:tc>
          <w:tcPr>
            <w:tcW w:w="1512" w:type="dxa"/>
          </w:tcPr>
          <w:p w14:paraId="18D603B1" w14:textId="15D76EFD" w:rsidR="004A2B19" w:rsidRDefault="004A2B19" w:rsidP="004A2B19">
            <w:pPr>
              <w:pStyle w:val="TAL"/>
              <w:rPr>
                <w:ins w:id="173" w:author="Nokia" w:date="2023-10-25T09:18:00Z"/>
                <w:lang w:eastAsia="zh-CN"/>
              </w:rPr>
            </w:pPr>
            <w:ins w:id="174" w:author="Nokia" w:date="2023-10-25T09:18:00Z">
              <w:r>
                <w:rPr>
                  <w:lang w:eastAsia="zh-CN"/>
                </w:rPr>
                <w:t>9.3.1.x</w:t>
              </w:r>
            </w:ins>
            <w:ins w:id="175" w:author="Nokia" w:date="2023-11-02T11:32:00Z">
              <w:r w:rsidR="00DA15C7">
                <w:rPr>
                  <w:lang w:eastAsia="zh-CN"/>
                </w:rPr>
                <w:t>1</w:t>
              </w:r>
            </w:ins>
          </w:p>
        </w:tc>
        <w:tc>
          <w:tcPr>
            <w:tcW w:w="1728" w:type="dxa"/>
          </w:tcPr>
          <w:p w14:paraId="65586C93" w14:textId="77777777" w:rsidR="004A2B19" w:rsidRPr="001D2E49" w:rsidRDefault="004A2B19" w:rsidP="004A2B19">
            <w:pPr>
              <w:pStyle w:val="TAL"/>
              <w:rPr>
                <w:ins w:id="176" w:author="Nokia" w:date="2023-10-25T09:18:00Z"/>
                <w:rFonts w:eastAsia="DengXian" w:cs="Arial"/>
                <w:lang w:eastAsia="zh-CN"/>
              </w:rPr>
            </w:pPr>
          </w:p>
        </w:tc>
        <w:tc>
          <w:tcPr>
            <w:tcW w:w="1080" w:type="dxa"/>
          </w:tcPr>
          <w:p w14:paraId="0C4A23FD" w14:textId="4214C307" w:rsidR="004A2B19" w:rsidRDefault="004A2B19" w:rsidP="004A2B19">
            <w:pPr>
              <w:pStyle w:val="TAL"/>
              <w:jc w:val="center"/>
              <w:rPr>
                <w:ins w:id="177" w:author="Nokia" w:date="2023-10-25T09:18:00Z"/>
                <w:lang w:eastAsia="zh-CN"/>
              </w:rPr>
            </w:pPr>
            <w:ins w:id="178" w:author="Nokia" w:date="2023-10-25T09:18:00Z">
              <w:r>
                <w:rPr>
                  <w:rFonts w:hint="eastAsia"/>
                  <w:lang w:eastAsia="zh-CN"/>
                </w:rPr>
                <w:t>YES</w:t>
              </w:r>
            </w:ins>
          </w:p>
        </w:tc>
        <w:tc>
          <w:tcPr>
            <w:tcW w:w="1080" w:type="dxa"/>
          </w:tcPr>
          <w:p w14:paraId="1353598F" w14:textId="556A8A8B" w:rsidR="004A2B19" w:rsidRDefault="004A2B19" w:rsidP="004A2B19">
            <w:pPr>
              <w:pStyle w:val="TAL"/>
              <w:jc w:val="center"/>
              <w:rPr>
                <w:ins w:id="179" w:author="Nokia" w:date="2023-10-25T09:18:00Z"/>
                <w:lang w:eastAsia="zh-CN"/>
              </w:rPr>
            </w:pPr>
            <w:ins w:id="180" w:author="Nokia" w:date="2023-10-25T09:19:00Z">
              <w:r>
                <w:rPr>
                  <w:lang w:eastAsia="zh-CN"/>
                </w:rPr>
                <w:t>i</w:t>
              </w:r>
            </w:ins>
            <w:ins w:id="181" w:author="Nokia" w:date="2023-10-25T09:18:00Z">
              <w:r>
                <w:rPr>
                  <w:rFonts w:hint="eastAsia"/>
                  <w:lang w:eastAsia="zh-CN"/>
                </w:rPr>
                <w:t>gnore</w:t>
              </w:r>
            </w:ins>
          </w:p>
        </w:tc>
      </w:tr>
    </w:tbl>
    <w:p w14:paraId="6CC0AC29" w14:textId="77777777" w:rsidR="00666449" w:rsidRPr="001D2E49" w:rsidRDefault="00666449" w:rsidP="00666449"/>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66449" w:rsidRPr="001D2E49" w14:paraId="51AEF114" w14:textId="77777777" w:rsidTr="00E91ED7">
        <w:tc>
          <w:tcPr>
            <w:tcW w:w="3528" w:type="dxa"/>
          </w:tcPr>
          <w:p w14:paraId="36998693" w14:textId="77777777" w:rsidR="00666449" w:rsidRPr="001D2E49" w:rsidRDefault="00666449" w:rsidP="00E91ED7">
            <w:pPr>
              <w:pStyle w:val="TAH"/>
              <w:rPr>
                <w:rFonts w:cs="Arial"/>
                <w:lang w:eastAsia="ja-JP"/>
              </w:rPr>
            </w:pPr>
            <w:r w:rsidRPr="001D2E49">
              <w:rPr>
                <w:rFonts w:cs="Arial"/>
                <w:lang w:eastAsia="ja-JP"/>
              </w:rPr>
              <w:t>Range bound</w:t>
            </w:r>
          </w:p>
        </w:tc>
        <w:tc>
          <w:tcPr>
            <w:tcW w:w="6192" w:type="dxa"/>
          </w:tcPr>
          <w:p w14:paraId="3ACC7B9C" w14:textId="77777777" w:rsidR="00666449" w:rsidRPr="001D2E49" w:rsidRDefault="00666449" w:rsidP="00E91ED7">
            <w:pPr>
              <w:pStyle w:val="TAH"/>
              <w:rPr>
                <w:rFonts w:cs="Arial"/>
                <w:lang w:eastAsia="ja-JP"/>
              </w:rPr>
            </w:pPr>
            <w:r w:rsidRPr="001D2E49">
              <w:rPr>
                <w:rFonts w:cs="Arial"/>
                <w:lang w:eastAsia="ja-JP"/>
              </w:rPr>
              <w:t>Explanation</w:t>
            </w:r>
          </w:p>
        </w:tc>
      </w:tr>
      <w:tr w:rsidR="00666449" w:rsidRPr="001D2E49" w14:paraId="7D1AC7A2" w14:textId="77777777" w:rsidTr="00E91ED7">
        <w:tc>
          <w:tcPr>
            <w:tcW w:w="3528" w:type="dxa"/>
          </w:tcPr>
          <w:p w14:paraId="3F636B33" w14:textId="77777777" w:rsidR="00666449" w:rsidRPr="001D2E49" w:rsidRDefault="00666449" w:rsidP="00E91ED7">
            <w:pPr>
              <w:pStyle w:val="TAL"/>
              <w:rPr>
                <w:rFonts w:cs="Arial"/>
                <w:lang w:eastAsia="ja-JP"/>
              </w:rPr>
            </w:pPr>
            <w:proofErr w:type="spellStart"/>
            <w:r w:rsidRPr="001D2E49">
              <w:rPr>
                <w:lang w:eastAsia="ja-JP"/>
              </w:rPr>
              <w:t>maxnoofPDUSessions</w:t>
            </w:r>
            <w:proofErr w:type="spellEnd"/>
          </w:p>
        </w:tc>
        <w:tc>
          <w:tcPr>
            <w:tcW w:w="6192" w:type="dxa"/>
          </w:tcPr>
          <w:p w14:paraId="641462AF" w14:textId="77777777" w:rsidR="00666449" w:rsidRPr="001D2E49" w:rsidRDefault="00666449" w:rsidP="00E91ED7">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bl>
    <w:p w14:paraId="07699FEB" w14:textId="77777777" w:rsidR="00666449" w:rsidRPr="001D2E49" w:rsidRDefault="00666449" w:rsidP="00666449">
      <w:pPr>
        <w:rPr>
          <w:rFonts w:eastAsia="Batang"/>
        </w:rPr>
      </w:pPr>
    </w:p>
    <w:p w14:paraId="1C2478A4" w14:textId="77777777" w:rsidR="00666449" w:rsidRDefault="00666449" w:rsidP="00666449">
      <w:pPr>
        <w:pStyle w:val="Discussion"/>
      </w:pPr>
    </w:p>
    <w:p w14:paraId="106BCA96" w14:textId="77777777" w:rsidR="00666449" w:rsidRPr="006E13D1" w:rsidRDefault="00666449" w:rsidP="00666449">
      <w:pPr>
        <w:jc w:val="center"/>
      </w:pPr>
      <w:r w:rsidRPr="00D70737">
        <w:rPr>
          <w:highlight w:val="yellow"/>
        </w:rPr>
        <w:t xml:space="preserve">&lt;&lt;&lt; </w:t>
      </w:r>
      <w:r>
        <w:rPr>
          <w:highlight w:val="yellow"/>
        </w:rPr>
        <w:t>next change</w:t>
      </w:r>
      <w:r w:rsidRPr="00D70737">
        <w:rPr>
          <w:highlight w:val="yellow"/>
        </w:rPr>
        <w:t xml:space="preserve"> &gt;&gt;&gt;</w:t>
      </w:r>
    </w:p>
    <w:p w14:paraId="38D6DF42" w14:textId="77777777" w:rsidR="00D01E0C" w:rsidRPr="006E13D1" w:rsidRDefault="00D01E0C" w:rsidP="004A2B19">
      <w:pPr>
        <w:jc w:val="center"/>
      </w:pPr>
    </w:p>
    <w:p w14:paraId="596D1E59" w14:textId="00758789" w:rsidR="004A2B19" w:rsidRPr="001D2E49" w:rsidRDefault="004A2B19" w:rsidP="004A2B19">
      <w:pPr>
        <w:pStyle w:val="Heading4"/>
        <w:rPr>
          <w:ins w:id="182" w:author="Nokia" w:date="2023-10-25T09:19:00Z"/>
          <w:rFonts w:eastAsia="Batang"/>
        </w:rPr>
      </w:pPr>
      <w:ins w:id="183" w:author="Nokia" w:date="2023-10-25T09:19:00Z">
        <w:r w:rsidRPr="001D2E49">
          <w:rPr>
            <w:rFonts w:eastAsia="Batang"/>
          </w:rPr>
          <w:t>9.3.1.</w:t>
        </w:r>
        <w:r>
          <w:rPr>
            <w:rFonts w:eastAsia="Batang"/>
          </w:rPr>
          <w:t>x</w:t>
        </w:r>
      </w:ins>
      <w:ins w:id="184" w:author="Nokia" w:date="2023-11-02T11:32:00Z">
        <w:r w:rsidR="00DA15C7">
          <w:rPr>
            <w:rFonts w:eastAsia="Batang"/>
          </w:rPr>
          <w:t>1</w:t>
        </w:r>
      </w:ins>
      <w:ins w:id="185" w:author="Nokia" w:date="2023-10-25T09:19:00Z">
        <w:r w:rsidRPr="001D2E49">
          <w:rPr>
            <w:rFonts w:eastAsia="Batang"/>
          </w:rPr>
          <w:tab/>
        </w:r>
        <w:r w:rsidRPr="0018195A">
          <w:t xml:space="preserve">QMC Configuration </w:t>
        </w:r>
        <w:r>
          <w:t xml:space="preserve">Failure </w:t>
        </w:r>
        <w:r w:rsidRPr="0018195A">
          <w:t>Information</w:t>
        </w:r>
      </w:ins>
    </w:p>
    <w:p w14:paraId="4A321559" w14:textId="7BFEC59C" w:rsidR="004A2B19" w:rsidRPr="001D2E49" w:rsidRDefault="004A2B19" w:rsidP="004A2B19">
      <w:pPr>
        <w:keepNext/>
        <w:rPr>
          <w:ins w:id="186" w:author="Nokia" w:date="2023-10-25T09:19:00Z"/>
        </w:rPr>
      </w:pPr>
      <w:ins w:id="187" w:author="Nokia" w:date="2023-10-25T09:19:00Z">
        <w:r w:rsidRPr="001D2E49">
          <w:rPr>
            <w:lang w:eastAsia="zh-CN"/>
          </w:rPr>
          <w:t xml:space="preserve">This IE contains </w:t>
        </w:r>
      </w:ins>
      <w:ins w:id="188" w:author="Nokia" w:date="2023-10-25T09:20:00Z">
        <w:r>
          <w:rPr>
            <w:lang w:eastAsia="zh-CN"/>
          </w:rPr>
          <w:t xml:space="preserve">information about QMC configurations for MBS broadcast that was received by the gNB </w:t>
        </w:r>
      </w:ins>
      <w:ins w:id="189" w:author="Nokia" w:date="2023-10-25T09:42:00Z">
        <w:r w:rsidR="00D01E0C">
          <w:rPr>
            <w:lang w:eastAsia="zh-CN"/>
          </w:rPr>
          <w:t xml:space="preserve">from the AMF for this UE </w:t>
        </w:r>
      </w:ins>
      <w:ins w:id="190" w:author="Nokia" w:date="2023-10-25T09:20:00Z">
        <w:r>
          <w:rPr>
            <w:lang w:eastAsia="zh-CN"/>
          </w:rPr>
          <w:t xml:space="preserve">but </w:t>
        </w:r>
      </w:ins>
      <w:ins w:id="191" w:author="Nokia" w:date="2023-10-25T09:42:00Z">
        <w:r w:rsidR="00D01E0C">
          <w:rPr>
            <w:lang w:eastAsia="zh-CN"/>
          </w:rPr>
          <w:t>were</w:t>
        </w:r>
      </w:ins>
      <w:ins w:id="192" w:author="Nokia" w:date="2023-10-25T09:20:00Z">
        <w:r>
          <w:rPr>
            <w:lang w:eastAsia="zh-CN"/>
          </w:rPr>
          <w:t xml:space="preserve"> not transferred</w:t>
        </w:r>
      </w:ins>
      <w:ins w:id="193" w:author="Nokia" w:date="2023-10-25T09:21:00Z">
        <w:r>
          <w:rPr>
            <w:lang w:eastAsia="zh-CN"/>
          </w:rPr>
          <w:t xml:space="preserve"> to the UE before UE context release</w:t>
        </w:r>
      </w:ins>
      <w:ins w:id="194" w:author="Nokia" w:date="2023-10-25T09:19:00Z">
        <w:r w:rsidRPr="001D2E49">
          <w:rPr>
            <w:lang w:eastAsia="zh-CN"/>
          </w:rPr>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4A2B19" w14:paraId="52692298" w14:textId="77777777" w:rsidTr="00E91ED7">
        <w:trPr>
          <w:ins w:id="195" w:author="Nokia" w:date="2023-10-25T09:25:00Z"/>
        </w:trPr>
        <w:tc>
          <w:tcPr>
            <w:tcW w:w="2551" w:type="dxa"/>
            <w:tcBorders>
              <w:top w:val="single" w:sz="4" w:space="0" w:color="auto"/>
              <w:left w:val="single" w:sz="4" w:space="0" w:color="auto"/>
              <w:bottom w:val="single" w:sz="4" w:space="0" w:color="auto"/>
              <w:right w:val="single" w:sz="4" w:space="0" w:color="auto"/>
            </w:tcBorders>
          </w:tcPr>
          <w:p w14:paraId="3FE69F46" w14:textId="77777777" w:rsidR="004A2B19" w:rsidRDefault="004A2B19" w:rsidP="00E91ED7">
            <w:pPr>
              <w:pStyle w:val="TAH"/>
              <w:rPr>
                <w:ins w:id="196" w:author="Nokia" w:date="2023-10-25T09:25:00Z"/>
                <w:rFonts w:eastAsia="SimSun"/>
                <w:lang w:eastAsia="ja-JP"/>
              </w:rPr>
            </w:pPr>
            <w:ins w:id="197" w:author="Nokia" w:date="2023-10-25T09:25:00Z">
              <w:r>
                <w:rPr>
                  <w:rFonts w:eastAsia="SimSun"/>
                  <w:lang w:eastAsia="ja-JP"/>
                </w:rPr>
                <w:t>IE/Group Name</w:t>
              </w:r>
            </w:ins>
          </w:p>
        </w:tc>
        <w:tc>
          <w:tcPr>
            <w:tcW w:w="1020" w:type="dxa"/>
            <w:tcBorders>
              <w:top w:val="single" w:sz="4" w:space="0" w:color="auto"/>
              <w:left w:val="single" w:sz="4" w:space="0" w:color="auto"/>
              <w:bottom w:val="single" w:sz="4" w:space="0" w:color="auto"/>
              <w:right w:val="single" w:sz="4" w:space="0" w:color="auto"/>
            </w:tcBorders>
          </w:tcPr>
          <w:p w14:paraId="0D7914BA" w14:textId="77777777" w:rsidR="004A2B19" w:rsidRDefault="004A2B19" w:rsidP="00E91ED7">
            <w:pPr>
              <w:pStyle w:val="TAH"/>
              <w:rPr>
                <w:ins w:id="198" w:author="Nokia" w:date="2023-10-25T09:25:00Z"/>
                <w:rFonts w:eastAsia="SimSun"/>
                <w:lang w:eastAsia="ja-JP"/>
              </w:rPr>
            </w:pPr>
            <w:ins w:id="199" w:author="Nokia" w:date="2023-10-25T09:25:00Z">
              <w:r>
                <w:rPr>
                  <w:rFonts w:eastAsia="SimSun"/>
                  <w:lang w:eastAsia="ja-JP"/>
                </w:rPr>
                <w:t>Presence</w:t>
              </w:r>
            </w:ins>
          </w:p>
        </w:tc>
        <w:tc>
          <w:tcPr>
            <w:tcW w:w="1474" w:type="dxa"/>
            <w:tcBorders>
              <w:top w:val="single" w:sz="4" w:space="0" w:color="auto"/>
              <w:left w:val="single" w:sz="4" w:space="0" w:color="auto"/>
              <w:bottom w:val="single" w:sz="4" w:space="0" w:color="auto"/>
              <w:right w:val="single" w:sz="4" w:space="0" w:color="auto"/>
            </w:tcBorders>
          </w:tcPr>
          <w:p w14:paraId="791CE44E" w14:textId="77777777" w:rsidR="004A2B19" w:rsidRDefault="004A2B19" w:rsidP="00E91ED7">
            <w:pPr>
              <w:pStyle w:val="TAH"/>
              <w:rPr>
                <w:ins w:id="200" w:author="Nokia" w:date="2023-10-25T09:25:00Z"/>
                <w:rFonts w:eastAsia="SimSun"/>
                <w:lang w:eastAsia="ja-JP"/>
              </w:rPr>
            </w:pPr>
            <w:ins w:id="201" w:author="Nokia" w:date="2023-10-25T09:25:00Z">
              <w:r>
                <w:rPr>
                  <w:rFonts w:eastAsia="SimSun"/>
                  <w:lang w:eastAsia="ja-JP"/>
                </w:rPr>
                <w:t>Range</w:t>
              </w:r>
            </w:ins>
          </w:p>
        </w:tc>
        <w:tc>
          <w:tcPr>
            <w:tcW w:w="1871" w:type="dxa"/>
            <w:tcBorders>
              <w:top w:val="single" w:sz="4" w:space="0" w:color="auto"/>
              <w:left w:val="single" w:sz="4" w:space="0" w:color="auto"/>
              <w:bottom w:val="single" w:sz="4" w:space="0" w:color="auto"/>
              <w:right w:val="single" w:sz="4" w:space="0" w:color="auto"/>
            </w:tcBorders>
          </w:tcPr>
          <w:p w14:paraId="646F8223" w14:textId="77777777" w:rsidR="004A2B19" w:rsidRDefault="004A2B19" w:rsidP="00E91ED7">
            <w:pPr>
              <w:pStyle w:val="TAH"/>
              <w:rPr>
                <w:ins w:id="202" w:author="Nokia" w:date="2023-10-25T09:25:00Z"/>
                <w:rFonts w:eastAsia="SimSun"/>
                <w:lang w:eastAsia="ja-JP"/>
              </w:rPr>
            </w:pPr>
            <w:ins w:id="203" w:author="Nokia" w:date="2023-10-25T09:25:00Z">
              <w:r>
                <w:rPr>
                  <w:rFonts w:eastAsia="SimSun"/>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24E07805" w14:textId="77777777" w:rsidR="004A2B19" w:rsidRDefault="004A2B19" w:rsidP="00E91ED7">
            <w:pPr>
              <w:pStyle w:val="TAH"/>
              <w:rPr>
                <w:ins w:id="204" w:author="Nokia" w:date="2023-10-25T09:25:00Z"/>
                <w:rFonts w:eastAsia="SimSun"/>
                <w:lang w:eastAsia="ja-JP"/>
              </w:rPr>
            </w:pPr>
            <w:ins w:id="205" w:author="Nokia" w:date="2023-10-25T09:25:00Z">
              <w:r>
                <w:rPr>
                  <w:rFonts w:eastAsia="SimSun"/>
                  <w:lang w:eastAsia="ja-JP"/>
                </w:rPr>
                <w:t>Semantics description</w:t>
              </w:r>
            </w:ins>
          </w:p>
        </w:tc>
      </w:tr>
      <w:tr w:rsidR="004A2B19" w14:paraId="27B4EC80" w14:textId="77777777" w:rsidTr="00E91ED7">
        <w:trPr>
          <w:ins w:id="206" w:author="Nokia" w:date="2023-10-25T09:25:00Z"/>
        </w:trPr>
        <w:tc>
          <w:tcPr>
            <w:tcW w:w="2551" w:type="dxa"/>
            <w:tcBorders>
              <w:top w:val="single" w:sz="4" w:space="0" w:color="auto"/>
              <w:left w:val="single" w:sz="4" w:space="0" w:color="auto"/>
              <w:bottom w:val="single" w:sz="4" w:space="0" w:color="auto"/>
              <w:right w:val="single" w:sz="4" w:space="0" w:color="auto"/>
            </w:tcBorders>
          </w:tcPr>
          <w:p w14:paraId="266105B3" w14:textId="607EECE9" w:rsidR="004A2B19" w:rsidRPr="009873D1" w:rsidRDefault="004A2B19" w:rsidP="00E91ED7">
            <w:pPr>
              <w:pStyle w:val="TAL"/>
              <w:rPr>
                <w:ins w:id="207" w:author="Nokia" w:date="2023-10-25T09:25:00Z"/>
                <w:rFonts w:eastAsia="SimSun"/>
                <w:b/>
                <w:bCs/>
                <w:lang w:eastAsia="zh-CN"/>
              </w:rPr>
            </w:pPr>
            <w:ins w:id="208" w:author="Nokia" w:date="2023-10-25T09:26:00Z">
              <w:r>
                <w:rPr>
                  <w:rFonts w:eastAsia="SimSun"/>
                  <w:b/>
                  <w:bCs/>
                  <w:lang w:eastAsia="zh-CN"/>
                </w:rPr>
                <w:t>QMC Configuration</w:t>
              </w:r>
            </w:ins>
            <w:ins w:id="209" w:author="Nokia" w:date="2023-10-25T09:25:00Z">
              <w:r w:rsidRPr="009873D1">
                <w:rPr>
                  <w:rFonts w:eastAsia="SimSun"/>
                  <w:b/>
                  <w:bCs/>
                  <w:lang w:eastAsia="zh-CN"/>
                </w:rPr>
                <w:t xml:space="preserve"> </w:t>
              </w:r>
            </w:ins>
            <w:ins w:id="210" w:author="Nokia" w:date="2023-10-25T09:26:00Z">
              <w:r>
                <w:rPr>
                  <w:rFonts w:eastAsia="SimSun"/>
                  <w:b/>
                  <w:bCs/>
                  <w:lang w:eastAsia="zh-CN"/>
                </w:rPr>
                <w:t xml:space="preserve">Failure </w:t>
              </w:r>
            </w:ins>
            <w:ins w:id="211" w:author="Nokia" w:date="2023-10-25T09:25:00Z">
              <w:r w:rsidRPr="009873D1">
                <w:rPr>
                  <w:rFonts w:eastAsia="SimSun"/>
                  <w:b/>
                  <w:bCs/>
                  <w:lang w:eastAsia="zh-CN"/>
                </w:rPr>
                <w:t>Information List</w:t>
              </w:r>
            </w:ins>
          </w:p>
        </w:tc>
        <w:tc>
          <w:tcPr>
            <w:tcW w:w="1020" w:type="dxa"/>
            <w:tcBorders>
              <w:top w:val="single" w:sz="4" w:space="0" w:color="auto"/>
              <w:left w:val="single" w:sz="4" w:space="0" w:color="auto"/>
              <w:bottom w:val="single" w:sz="4" w:space="0" w:color="auto"/>
              <w:right w:val="single" w:sz="4" w:space="0" w:color="auto"/>
            </w:tcBorders>
          </w:tcPr>
          <w:p w14:paraId="73246DC1" w14:textId="77777777" w:rsidR="004A2B19" w:rsidRDefault="004A2B19" w:rsidP="00E91ED7">
            <w:pPr>
              <w:pStyle w:val="TAL"/>
              <w:rPr>
                <w:ins w:id="212" w:author="Nokia" w:date="2023-10-25T09:25:00Z"/>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57937B20" w14:textId="77777777" w:rsidR="004A2B19" w:rsidRDefault="004A2B19" w:rsidP="00E91ED7">
            <w:pPr>
              <w:pStyle w:val="TAL"/>
              <w:rPr>
                <w:ins w:id="213" w:author="Nokia" w:date="2023-10-25T09:25:00Z"/>
                <w:rFonts w:eastAsia="SimSun"/>
                <w:bCs/>
                <w:lang w:eastAsia="ja-JP"/>
              </w:rPr>
            </w:pPr>
            <w:ins w:id="214" w:author="Nokia" w:date="2023-10-25T09:25:00Z">
              <w:r>
                <w:rPr>
                  <w:rFonts w:eastAsia="SimSun"/>
                  <w:i/>
                  <w:lang w:eastAsia="zh-CN"/>
                </w:rPr>
                <w:t>1</w:t>
              </w:r>
            </w:ins>
          </w:p>
        </w:tc>
        <w:tc>
          <w:tcPr>
            <w:tcW w:w="1871" w:type="dxa"/>
            <w:tcBorders>
              <w:top w:val="single" w:sz="4" w:space="0" w:color="auto"/>
              <w:left w:val="single" w:sz="4" w:space="0" w:color="auto"/>
              <w:bottom w:val="single" w:sz="4" w:space="0" w:color="auto"/>
              <w:right w:val="single" w:sz="4" w:space="0" w:color="auto"/>
            </w:tcBorders>
          </w:tcPr>
          <w:p w14:paraId="4FE757C3" w14:textId="77777777" w:rsidR="004A2B19" w:rsidRDefault="004A2B19" w:rsidP="00E91ED7">
            <w:pPr>
              <w:pStyle w:val="TAL"/>
              <w:rPr>
                <w:ins w:id="215" w:author="Nokia" w:date="2023-10-25T09:25: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791EA535" w14:textId="77777777" w:rsidR="004A2B19" w:rsidRDefault="004A2B19" w:rsidP="00E91ED7">
            <w:pPr>
              <w:pStyle w:val="TAL"/>
              <w:rPr>
                <w:ins w:id="216" w:author="Nokia" w:date="2023-10-25T09:25:00Z"/>
                <w:rFonts w:eastAsia="SimSun"/>
                <w:lang w:eastAsia="ja-JP"/>
              </w:rPr>
            </w:pPr>
          </w:p>
        </w:tc>
      </w:tr>
      <w:tr w:rsidR="004A2B19" w14:paraId="1C880D47" w14:textId="77777777" w:rsidTr="00E91ED7">
        <w:trPr>
          <w:ins w:id="217" w:author="Nokia" w:date="2023-10-25T09:25:00Z"/>
        </w:trPr>
        <w:tc>
          <w:tcPr>
            <w:tcW w:w="2551" w:type="dxa"/>
            <w:tcBorders>
              <w:top w:val="single" w:sz="4" w:space="0" w:color="auto"/>
              <w:left w:val="single" w:sz="4" w:space="0" w:color="auto"/>
              <w:bottom w:val="single" w:sz="4" w:space="0" w:color="auto"/>
              <w:right w:val="single" w:sz="4" w:space="0" w:color="auto"/>
            </w:tcBorders>
          </w:tcPr>
          <w:p w14:paraId="62E1A2EB" w14:textId="3DCCF8FB" w:rsidR="004A2B19" w:rsidRPr="009873D1" w:rsidRDefault="004A2B19" w:rsidP="00E91ED7">
            <w:pPr>
              <w:pStyle w:val="TAL"/>
              <w:ind w:left="74"/>
              <w:rPr>
                <w:ins w:id="218" w:author="Nokia" w:date="2023-10-25T09:25:00Z"/>
                <w:rFonts w:eastAsia="SimSun"/>
                <w:b/>
                <w:bCs/>
                <w:lang w:eastAsia="ja-JP"/>
              </w:rPr>
            </w:pPr>
            <w:ins w:id="219" w:author="Nokia" w:date="2023-10-25T09:25:00Z">
              <w:r w:rsidRPr="009873D1">
                <w:rPr>
                  <w:rFonts w:eastAsia="SimSun"/>
                  <w:b/>
                  <w:bCs/>
                  <w:lang w:eastAsia="zh-CN"/>
                </w:rPr>
                <w:t>&gt;</w:t>
              </w:r>
            </w:ins>
            <w:ins w:id="220" w:author="Nokia" w:date="2023-10-25T09:26:00Z">
              <w:r>
                <w:rPr>
                  <w:rFonts w:eastAsia="SimSun"/>
                  <w:b/>
                  <w:bCs/>
                  <w:lang w:eastAsia="zh-CN"/>
                </w:rPr>
                <w:t>QMC Configuration</w:t>
              </w:r>
              <w:r w:rsidRPr="009873D1">
                <w:rPr>
                  <w:rFonts w:eastAsia="SimSun"/>
                  <w:b/>
                  <w:bCs/>
                  <w:lang w:eastAsia="zh-CN"/>
                </w:rPr>
                <w:t xml:space="preserve"> </w:t>
              </w:r>
              <w:r>
                <w:rPr>
                  <w:rFonts w:eastAsia="SimSun"/>
                  <w:b/>
                  <w:bCs/>
                  <w:lang w:eastAsia="zh-CN"/>
                </w:rPr>
                <w:t xml:space="preserve">Failure </w:t>
              </w:r>
              <w:r w:rsidRPr="009873D1">
                <w:rPr>
                  <w:rFonts w:eastAsia="SimSun"/>
                  <w:b/>
                  <w:bCs/>
                  <w:lang w:eastAsia="zh-CN"/>
                </w:rPr>
                <w:t xml:space="preserve">Information </w:t>
              </w:r>
            </w:ins>
            <w:ins w:id="221" w:author="Nokia" w:date="2023-10-25T09:25:00Z">
              <w:r w:rsidRPr="009873D1">
                <w:rPr>
                  <w:rFonts w:eastAsia="SimSun"/>
                  <w:b/>
                  <w:bCs/>
                  <w:lang w:eastAsia="zh-CN"/>
                </w:rPr>
                <w:t>Item</w:t>
              </w:r>
            </w:ins>
          </w:p>
        </w:tc>
        <w:tc>
          <w:tcPr>
            <w:tcW w:w="1020" w:type="dxa"/>
            <w:tcBorders>
              <w:top w:val="single" w:sz="4" w:space="0" w:color="auto"/>
              <w:left w:val="single" w:sz="4" w:space="0" w:color="auto"/>
              <w:bottom w:val="single" w:sz="4" w:space="0" w:color="auto"/>
              <w:right w:val="single" w:sz="4" w:space="0" w:color="auto"/>
            </w:tcBorders>
          </w:tcPr>
          <w:p w14:paraId="053408F6" w14:textId="77777777" w:rsidR="004A2B19" w:rsidRDefault="004A2B19" w:rsidP="00E91ED7">
            <w:pPr>
              <w:pStyle w:val="TAL"/>
              <w:rPr>
                <w:ins w:id="222" w:author="Nokia" w:date="2023-10-25T09:25:00Z"/>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384874F3" w14:textId="77777777" w:rsidR="004A2B19" w:rsidRDefault="004A2B19" w:rsidP="00E91ED7">
            <w:pPr>
              <w:pStyle w:val="TAL"/>
              <w:rPr>
                <w:ins w:id="223" w:author="Nokia" w:date="2023-10-25T09:25:00Z"/>
                <w:rFonts w:eastAsia="SimSun"/>
                <w:bCs/>
                <w:lang w:eastAsia="ja-JP"/>
              </w:rPr>
            </w:pPr>
            <w:ins w:id="224" w:author="Nokia" w:date="2023-10-25T09:25:00Z">
              <w:r>
                <w:rPr>
                  <w:rFonts w:eastAsia="SimSun"/>
                  <w:i/>
                  <w:lang w:eastAsia="zh-CN"/>
                </w:rPr>
                <w:t>1..&lt;</w:t>
              </w:r>
              <w:proofErr w:type="spellStart"/>
              <w:r w:rsidRPr="008810A6">
                <w:rPr>
                  <w:rFonts w:eastAsia="SimSun"/>
                  <w:i/>
                  <w:lang w:eastAsia="zh-CN"/>
                </w:rPr>
                <w:t>maxnoofUEAppLayerMeas</w:t>
              </w:r>
              <w:proofErr w:type="spellEnd"/>
              <w:r>
                <w:rPr>
                  <w:rFonts w:eastAsia="SimSun"/>
                  <w:i/>
                  <w:lang w:eastAsia="zh-CN"/>
                </w:rPr>
                <w:t>&gt;</w:t>
              </w:r>
            </w:ins>
          </w:p>
        </w:tc>
        <w:tc>
          <w:tcPr>
            <w:tcW w:w="1871" w:type="dxa"/>
            <w:tcBorders>
              <w:top w:val="single" w:sz="4" w:space="0" w:color="auto"/>
              <w:left w:val="single" w:sz="4" w:space="0" w:color="auto"/>
              <w:bottom w:val="single" w:sz="4" w:space="0" w:color="auto"/>
              <w:right w:val="single" w:sz="4" w:space="0" w:color="auto"/>
            </w:tcBorders>
          </w:tcPr>
          <w:p w14:paraId="4EBB4EDD" w14:textId="77777777" w:rsidR="004A2B19" w:rsidRDefault="004A2B19" w:rsidP="00E91ED7">
            <w:pPr>
              <w:pStyle w:val="TAL"/>
              <w:rPr>
                <w:ins w:id="225" w:author="Nokia" w:date="2023-10-25T09:25:00Z"/>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02CD6428" w14:textId="77777777" w:rsidR="004A2B19" w:rsidRDefault="004A2B19" w:rsidP="00E91ED7">
            <w:pPr>
              <w:pStyle w:val="TAL"/>
              <w:rPr>
                <w:ins w:id="226" w:author="Nokia" w:date="2023-10-25T09:25:00Z"/>
                <w:rFonts w:eastAsia="SimSun"/>
                <w:lang w:eastAsia="ja-JP"/>
              </w:rPr>
            </w:pPr>
          </w:p>
        </w:tc>
      </w:tr>
      <w:tr w:rsidR="004A2B19" w14:paraId="46C93393" w14:textId="77777777" w:rsidTr="00E91ED7">
        <w:trPr>
          <w:ins w:id="227" w:author="Nokia" w:date="2023-10-25T09:25:00Z"/>
        </w:trPr>
        <w:tc>
          <w:tcPr>
            <w:tcW w:w="2551" w:type="dxa"/>
            <w:tcBorders>
              <w:top w:val="single" w:sz="4" w:space="0" w:color="auto"/>
              <w:left w:val="single" w:sz="4" w:space="0" w:color="auto"/>
              <w:bottom w:val="single" w:sz="4" w:space="0" w:color="auto"/>
              <w:right w:val="single" w:sz="4" w:space="0" w:color="auto"/>
            </w:tcBorders>
          </w:tcPr>
          <w:p w14:paraId="2A721FDC" w14:textId="5590470E" w:rsidR="004A2B19" w:rsidRDefault="004A2B19" w:rsidP="004A2B19">
            <w:pPr>
              <w:pStyle w:val="TAL"/>
              <w:ind w:left="173"/>
              <w:rPr>
                <w:ins w:id="228" w:author="Nokia" w:date="2023-10-25T09:25:00Z"/>
                <w:rFonts w:eastAsia="SimSun"/>
                <w:lang w:eastAsia="zh-CN"/>
              </w:rPr>
            </w:pPr>
            <w:ins w:id="229" w:author="Nokia" w:date="2023-10-25T09:25:00Z">
              <w:r>
                <w:rPr>
                  <w:rFonts w:eastAsia="SimSun"/>
                  <w:lang w:eastAsia="zh-CN"/>
                </w:rPr>
                <w:t>&gt;&gt;</w:t>
              </w:r>
            </w:ins>
            <w:proofErr w:type="spellStart"/>
            <w:ins w:id="230" w:author="Nokia" w:date="2023-10-25T09:27:00Z">
              <w:r w:rsidRPr="008C7874">
                <w:rPr>
                  <w:rFonts w:eastAsia="SimSun"/>
                  <w:lang w:eastAsia="zh-CN"/>
                </w:rPr>
                <w:t>QoE</w:t>
              </w:r>
              <w:proofErr w:type="spellEnd"/>
              <w:r w:rsidRPr="008C7874">
                <w:rPr>
                  <w:rFonts w:eastAsia="SimSun"/>
                  <w:lang w:eastAsia="zh-CN"/>
                </w:rPr>
                <w:t xml:space="preserve"> Reference</w:t>
              </w:r>
            </w:ins>
          </w:p>
        </w:tc>
        <w:tc>
          <w:tcPr>
            <w:tcW w:w="1020" w:type="dxa"/>
            <w:tcBorders>
              <w:top w:val="single" w:sz="4" w:space="0" w:color="auto"/>
              <w:left w:val="single" w:sz="4" w:space="0" w:color="auto"/>
              <w:bottom w:val="single" w:sz="4" w:space="0" w:color="auto"/>
              <w:right w:val="single" w:sz="4" w:space="0" w:color="auto"/>
            </w:tcBorders>
          </w:tcPr>
          <w:p w14:paraId="773CF4D7" w14:textId="77777777" w:rsidR="004A2B19" w:rsidRDefault="004A2B19" w:rsidP="004A2B19">
            <w:pPr>
              <w:pStyle w:val="TAL"/>
              <w:rPr>
                <w:ins w:id="231" w:author="Nokia" w:date="2023-10-25T09:25:00Z"/>
                <w:rFonts w:eastAsia="SimSun"/>
                <w:lang w:eastAsia="ja-JP"/>
              </w:rPr>
            </w:pPr>
            <w:ins w:id="232" w:author="Nokia" w:date="2023-10-25T09:25:00Z">
              <w:r>
                <w:rPr>
                  <w:rFonts w:eastAsia="SimSun"/>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7889C59A" w14:textId="77777777" w:rsidR="004A2B19" w:rsidRDefault="004A2B19" w:rsidP="004A2B19">
            <w:pPr>
              <w:pStyle w:val="TAL"/>
              <w:rPr>
                <w:ins w:id="233" w:author="Nokia" w:date="2023-10-25T09:25:00Z"/>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586E9B8E" w14:textId="3179433E" w:rsidR="004A2B19" w:rsidRDefault="004A2B19" w:rsidP="004A2B19">
            <w:pPr>
              <w:pStyle w:val="TAL"/>
              <w:rPr>
                <w:ins w:id="234" w:author="Nokia" w:date="2023-10-25T09:25:00Z"/>
                <w:rFonts w:eastAsia="SimSun"/>
                <w:lang w:eastAsia="ja-JP"/>
              </w:rPr>
            </w:pPr>
            <w:ins w:id="235" w:author="Nokia" w:date="2023-10-25T09:27:00Z">
              <w:r w:rsidRPr="008C7874">
                <w:rPr>
                  <w:rFonts w:eastAsia="SimSun"/>
                  <w:lang w:eastAsia="zh-CN"/>
                </w:rPr>
                <w:t>OCTET STRING (SIZE(6))</w:t>
              </w:r>
            </w:ins>
          </w:p>
        </w:tc>
        <w:tc>
          <w:tcPr>
            <w:tcW w:w="2891" w:type="dxa"/>
            <w:tcBorders>
              <w:top w:val="single" w:sz="4" w:space="0" w:color="auto"/>
              <w:left w:val="single" w:sz="4" w:space="0" w:color="auto"/>
              <w:bottom w:val="single" w:sz="4" w:space="0" w:color="auto"/>
              <w:right w:val="single" w:sz="4" w:space="0" w:color="auto"/>
            </w:tcBorders>
          </w:tcPr>
          <w:p w14:paraId="2652851B" w14:textId="14157B5E" w:rsidR="004A2B19" w:rsidRDefault="004A2B19" w:rsidP="004A2B19">
            <w:pPr>
              <w:pStyle w:val="TAL"/>
              <w:rPr>
                <w:ins w:id="236" w:author="Nokia" w:date="2023-10-25T09:25:00Z"/>
                <w:rFonts w:eastAsia="SimSun"/>
                <w:bCs/>
                <w:lang w:eastAsia="zh-CN"/>
              </w:rPr>
            </w:pPr>
            <w:proofErr w:type="spellStart"/>
            <w:ins w:id="237" w:author="Nokia" w:date="2023-10-25T09:27:00Z">
              <w:r w:rsidRPr="008C7874">
                <w:rPr>
                  <w:rFonts w:eastAsia="SimSun"/>
                  <w:i/>
                  <w:lang w:eastAsia="zh-CN"/>
                </w:rPr>
                <w:t>QoE</w:t>
              </w:r>
              <w:proofErr w:type="spellEnd"/>
              <w:r w:rsidRPr="008C7874">
                <w:rPr>
                  <w:rFonts w:eastAsia="SimSun"/>
                  <w:i/>
                  <w:lang w:eastAsia="zh-CN"/>
                </w:rPr>
                <w:t xml:space="preserve"> Reference</w:t>
              </w:r>
              <w:r w:rsidRPr="008C7874">
                <w:rPr>
                  <w:rFonts w:eastAsia="SimSun"/>
                  <w:lang w:eastAsia="zh-CN"/>
                </w:rPr>
                <w:t>, as defined in clause 5.2 of TS 28.405 [</w:t>
              </w:r>
              <w:r>
                <w:rPr>
                  <w:rFonts w:eastAsia="SimSun"/>
                  <w:lang w:eastAsia="zh-CN"/>
                </w:rPr>
                <w:t>45</w:t>
              </w:r>
              <w:r w:rsidRPr="008C7874">
                <w:rPr>
                  <w:rFonts w:eastAsia="SimSun"/>
                  <w:lang w:eastAsia="zh-CN"/>
                </w:rPr>
                <w:t xml:space="preserve">]. It consists of MCC+MNC+QMC ID, where the MCC and MNC are coming with the </w:t>
              </w:r>
              <w:r>
                <w:rPr>
                  <w:rFonts w:eastAsia="SimSun" w:cs="Arial"/>
                  <w:lang w:eastAsia="zh-CN"/>
                </w:rPr>
                <w:t>QMC</w:t>
              </w:r>
              <w:r w:rsidRPr="008C7874">
                <w:rPr>
                  <w:rFonts w:eastAsia="SimSun" w:cs="Arial"/>
                  <w:lang w:eastAsia="zh-CN"/>
                </w:rPr>
                <w:t xml:space="preserve"> </w:t>
              </w:r>
              <w:r w:rsidRPr="008C7874">
                <w:rPr>
                  <w:rFonts w:eastAsia="SimSun"/>
                  <w:lang w:eastAsia="zh-CN"/>
                </w:rPr>
                <w:t>activation request from the management system to identify one PLMN containing the management system, and QMC ID is a 3-bytes Octet String.</w:t>
              </w:r>
            </w:ins>
          </w:p>
        </w:tc>
      </w:tr>
    </w:tbl>
    <w:p w14:paraId="2FCC7548" w14:textId="77777777" w:rsidR="004A2B19" w:rsidRDefault="004A2B19" w:rsidP="004A2B19">
      <w:pPr>
        <w:rPr>
          <w:ins w:id="238" w:author="Nokia" w:date="2023-10-25T09:25:00Z"/>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4A2B19" w14:paraId="07943819" w14:textId="77777777" w:rsidTr="00E91ED7">
        <w:trPr>
          <w:ins w:id="239" w:author="Nokia" w:date="2023-10-25T09:25:00Z"/>
        </w:trPr>
        <w:tc>
          <w:tcPr>
            <w:tcW w:w="3571" w:type="dxa"/>
          </w:tcPr>
          <w:p w14:paraId="51BC0DB1" w14:textId="77777777" w:rsidR="004A2B19" w:rsidRDefault="004A2B19" w:rsidP="00E91ED7">
            <w:pPr>
              <w:pStyle w:val="TAH"/>
              <w:rPr>
                <w:ins w:id="240" w:author="Nokia" w:date="2023-10-25T09:25:00Z"/>
                <w:rFonts w:eastAsia="SimSun"/>
                <w:lang w:eastAsia="ja-JP"/>
              </w:rPr>
            </w:pPr>
            <w:ins w:id="241" w:author="Nokia" w:date="2023-10-25T09:25:00Z">
              <w:r>
                <w:rPr>
                  <w:rFonts w:eastAsia="SimSun"/>
                  <w:lang w:eastAsia="ja-JP"/>
                </w:rPr>
                <w:lastRenderedPageBreak/>
                <w:t>Range bound</w:t>
              </w:r>
            </w:ins>
          </w:p>
        </w:tc>
        <w:tc>
          <w:tcPr>
            <w:tcW w:w="6235" w:type="dxa"/>
          </w:tcPr>
          <w:p w14:paraId="36662488" w14:textId="77777777" w:rsidR="004A2B19" w:rsidRDefault="004A2B19" w:rsidP="00E91ED7">
            <w:pPr>
              <w:pStyle w:val="TAH"/>
              <w:rPr>
                <w:ins w:id="242" w:author="Nokia" w:date="2023-10-25T09:25:00Z"/>
                <w:rFonts w:eastAsia="SimSun"/>
                <w:lang w:eastAsia="ja-JP"/>
              </w:rPr>
            </w:pPr>
            <w:ins w:id="243" w:author="Nokia" w:date="2023-10-25T09:25:00Z">
              <w:r>
                <w:rPr>
                  <w:rFonts w:eastAsia="SimSun"/>
                  <w:lang w:eastAsia="ja-JP"/>
                </w:rPr>
                <w:t>Explanation</w:t>
              </w:r>
            </w:ins>
          </w:p>
        </w:tc>
      </w:tr>
      <w:tr w:rsidR="004A2B19" w14:paraId="23CC312E" w14:textId="77777777" w:rsidTr="00E91ED7">
        <w:trPr>
          <w:ins w:id="244" w:author="Nokia" w:date="2023-10-25T09:25:00Z"/>
        </w:trPr>
        <w:tc>
          <w:tcPr>
            <w:tcW w:w="3571" w:type="dxa"/>
          </w:tcPr>
          <w:p w14:paraId="5C38BD85" w14:textId="77777777" w:rsidR="004A2B19" w:rsidRDefault="004A2B19" w:rsidP="00E91ED7">
            <w:pPr>
              <w:pStyle w:val="TAL"/>
              <w:rPr>
                <w:ins w:id="245" w:author="Nokia" w:date="2023-10-25T09:25:00Z"/>
                <w:rFonts w:eastAsia="SimSun"/>
                <w:lang w:eastAsia="zh-CN"/>
              </w:rPr>
            </w:pPr>
            <w:proofErr w:type="spellStart"/>
            <w:ins w:id="246" w:author="Nokia" w:date="2023-10-25T09:25:00Z">
              <w:r w:rsidRPr="008810A6">
                <w:rPr>
                  <w:rFonts w:eastAsia="SimSun"/>
                  <w:lang w:eastAsia="zh-CN"/>
                </w:rPr>
                <w:t>maxnoofUEAppLayerMeas</w:t>
              </w:r>
              <w:proofErr w:type="spellEnd"/>
            </w:ins>
          </w:p>
        </w:tc>
        <w:tc>
          <w:tcPr>
            <w:tcW w:w="6235" w:type="dxa"/>
          </w:tcPr>
          <w:p w14:paraId="07CB7821" w14:textId="77777777" w:rsidR="004A2B19" w:rsidRDefault="004A2B19" w:rsidP="00E91ED7">
            <w:pPr>
              <w:pStyle w:val="TAL"/>
              <w:rPr>
                <w:ins w:id="247" w:author="Nokia" w:date="2023-10-25T09:25:00Z"/>
                <w:rFonts w:eastAsia="SimSun"/>
                <w:lang w:eastAsia="ja-JP"/>
              </w:rPr>
            </w:pPr>
            <w:ins w:id="248" w:author="Nokia" w:date="2023-10-25T09:25:00Z">
              <w:r>
                <w:rPr>
                  <w:rFonts w:eastAsia="SimSun"/>
                  <w:lang w:eastAsia="ja-JP"/>
                </w:rPr>
                <w:t xml:space="preserve">Maximum no. of </w:t>
              </w:r>
              <w:r>
                <w:rPr>
                  <w:rFonts w:eastAsia="SimSun"/>
                  <w:lang w:eastAsia="zh-CN"/>
                </w:rPr>
                <w:t>UE application layer measurements</w:t>
              </w:r>
              <w:r>
                <w:rPr>
                  <w:rFonts w:eastAsia="SimSun"/>
                  <w:lang w:eastAsia="ja-JP"/>
                </w:rPr>
                <w:t>. Value is 16.</w:t>
              </w:r>
            </w:ins>
          </w:p>
        </w:tc>
      </w:tr>
    </w:tbl>
    <w:p w14:paraId="6B87651C" w14:textId="77777777" w:rsidR="004A2B19" w:rsidRDefault="004A2B19" w:rsidP="004A2B19">
      <w:pPr>
        <w:rPr>
          <w:ins w:id="249" w:author="Nokia" w:date="2023-10-25T09:25:00Z"/>
          <w:rFonts w:eastAsia="Malgun Gothic"/>
        </w:rPr>
      </w:pPr>
    </w:p>
    <w:p w14:paraId="578361FA" w14:textId="77777777" w:rsidR="00C900E7" w:rsidRDefault="00C900E7" w:rsidP="00C900E7"/>
    <w:p w14:paraId="6652A6FC" w14:textId="77777777" w:rsidR="00C900E7" w:rsidRPr="006E13D1" w:rsidRDefault="00C900E7" w:rsidP="00C900E7">
      <w:pPr>
        <w:jc w:val="center"/>
      </w:pPr>
      <w:r w:rsidRPr="00D70737">
        <w:rPr>
          <w:highlight w:val="yellow"/>
        </w:rPr>
        <w:t xml:space="preserve">&lt;&lt;&lt; </w:t>
      </w:r>
      <w:r>
        <w:rPr>
          <w:highlight w:val="yellow"/>
        </w:rPr>
        <w:t>end</w:t>
      </w:r>
      <w:r w:rsidRPr="00D70737">
        <w:rPr>
          <w:highlight w:val="yellow"/>
        </w:rPr>
        <w:t xml:space="preserve"> of changes &gt;&gt;&gt;</w:t>
      </w:r>
    </w:p>
    <w:p w14:paraId="04D809AE" w14:textId="77777777" w:rsidR="0017681C" w:rsidRDefault="0017681C">
      <w:pPr>
        <w:rPr>
          <w:noProof/>
        </w:rPr>
      </w:pPr>
    </w:p>
    <w:sectPr w:rsidR="0017681C" w:rsidSect="00765952">
      <w:headerReference w:type="default" r:id="rId1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91860" w14:textId="77777777" w:rsidR="00065C90" w:rsidRDefault="00065C90">
      <w:r>
        <w:separator/>
      </w:r>
    </w:p>
  </w:endnote>
  <w:endnote w:type="continuationSeparator" w:id="0">
    <w:p w14:paraId="4FBC67C9" w14:textId="77777777" w:rsidR="00065C90" w:rsidRDefault="00065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D866B" w14:textId="77777777" w:rsidR="00065C90" w:rsidRDefault="00065C90">
      <w:r>
        <w:separator/>
      </w:r>
    </w:p>
  </w:footnote>
  <w:footnote w:type="continuationSeparator" w:id="0">
    <w:p w14:paraId="7D92D7C0" w14:textId="77777777" w:rsidR="00065C90" w:rsidRDefault="00065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7B4108"/>
    <w:multiLevelType w:val="hybridMultilevel"/>
    <w:tmpl w:val="119605CA"/>
    <w:lvl w:ilvl="0" w:tplc="04090011">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5464C47"/>
    <w:multiLevelType w:val="hybridMultilevel"/>
    <w:tmpl w:val="00B0A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5"/>
  </w:num>
  <w:num w:numId="13" w16cid:durableId="243031597">
    <w:abstractNumId w:val="13"/>
  </w:num>
  <w:num w:numId="14" w16cid:durableId="104664653">
    <w:abstractNumId w:val="12"/>
  </w:num>
  <w:num w:numId="15" w16cid:durableId="351692619">
    <w:abstractNumId w:val="11"/>
  </w:num>
  <w:num w:numId="16" w16cid:durableId="51743023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5AF4"/>
    <w:rsid w:val="00013EE2"/>
    <w:rsid w:val="00014226"/>
    <w:rsid w:val="00020D4D"/>
    <w:rsid w:val="00022E4A"/>
    <w:rsid w:val="00024819"/>
    <w:rsid w:val="00024C18"/>
    <w:rsid w:val="000465CF"/>
    <w:rsid w:val="000472E8"/>
    <w:rsid w:val="00051FFB"/>
    <w:rsid w:val="00054DEE"/>
    <w:rsid w:val="00061D0F"/>
    <w:rsid w:val="00065C90"/>
    <w:rsid w:val="00067DCD"/>
    <w:rsid w:val="00094F0A"/>
    <w:rsid w:val="000A1A39"/>
    <w:rsid w:val="000A3A26"/>
    <w:rsid w:val="000A4613"/>
    <w:rsid w:val="000A6394"/>
    <w:rsid w:val="000B2116"/>
    <w:rsid w:val="000B64C2"/>
    <w:rsid w:val="000B7D92"/>
    <w:rsid w:val="000C038A"/>
    <w:rsid w:val="000C2CB1"/>
    <w:rsid w:val="000C4467"/>
    <w:rsid w:val="000C6598"/>
    <w:rsid w:val="000C76AE"/>
    <w:rsid w:val="000C7D50"/>
    <w:rsid w:val="000D2D22"/>
    <w:rsid w:val="000D6382"/>
    <w:rsid w:val="000E2880"/>
    <w:rsid w:val="000F23FA"/>
    <w:rsid w:val="001018B8"/>
    <w:rsid w:val="00112C4C"/>
    <w:rsid w:val="00124D05"/>
    <w:rsid w:val="00145D43"/>
    <w:rsid w:val="00146719"/>
    <w:rsid w:val="001562B4"/>
    <w:rsid w:val="00157B74"/>
    <w:rsid w:val="0016286B"/>
    <w:rsid w:val="001670C1"/>
    <w:rsid w:val="00167AC3"/>
    <w:rsid w:val="00170FD4"/>
    <w:rsid w:val="001763A1"/>
    <w:rsid w:val="0017681C"/>
    <w:rsid w:val="0018195A"/>
    <w:rsid w:val="00184D83"/>
    <w:rsid w:val="00185E43"/>
    <w:rsid w:val="00191183"/>
    <w:rsid w:val="00192C46"/>
    <w:rsid w:val="001A2CB7"/>
    <w:rsid w:val="001A4011"/>
    <w:rsid w:val="001A7B60"/>
    <w:rsid w:val="001B6CDC"/>
    <w:rsid w:val="001B7A65"/>
    <w:rsid w:val="001C2D3B"/>
    <w:rsid w:val="001C4AA8"/>
    <w:rsid w:val="001C6536"/>
    <w:rsid w:val="001C7CCD"/>
    <w:rsid w:val="001D0F63"/>
    <w:rsid w:val="001D2CB8"/>
    <w:rsid w:val="001D5F6D"/>
    <w:rsid w:val="001E41F3"/>
    <w:rsid w:val="001E48D4"/>
    <w:rsid w:val="001E49AF"/>
    <w:rsid w:val="00203439"/>
    <w:rsid w:val="00203D99"/>
    <w:rsid w:val="002125F7"/>
    <w:rsid w:val="002218D6"/>
    <w:rsid w:val="002225E2"/>
    <w:rsid w:val="00224219"/>
    <w:rsid w:val="00232656"/>
    <w:rsid w:val="0026004D"/>
    <w:rsid w:val="00262C39"/>
    <w:rsid w:val="002636A7"/>
    <w:rsid w:val="00263CB2"/>
    <w:rsid w:val="002703B5"/>
    <w:rsid w:val="00274611"/>
    <w:rsid w:val="0027588B"/>
    <w:rsid w:val="00275D12"/>
    <w:rsid w:val="002769EB"/>
    <w:rsid w:val="00282D49"/>
    <w:rsid w:val="002860C4"/>
    <w:rsid w:val="0029249C"/>
    <w:rsid w:val="00293F2C"/>
    <w:rsid w:val="002A37C8"/>
    <w:rsid w:val="002A47EF"/>
    <w:rsid w:val="002B23F9"/>
    <w:rsid w:val="002B24C6"/>
    <w:rsid w:val="002B2FC4"/>
    <w:rsid w:val="002B5741"/>
    <w:rsid w:val="002B5B7A"/>
    <w:rsid w:val="002B6E44"/>
    <w:rsid w:val="002B7022"/>
    <w:rsid w:val="002C238A"/>
    <w:rsid w:val="002E595A"/>
    <w:rsid w:val="002E7D2B"/>
    <w:rsid w:val="002F20B3"/>
    <w:rsid w:val="002F4019"/>
    <w:rsid w:val="00305409"/>
    <w:rsid w:val="00316A9F"/>
    <w:rsid w:val="00331D33"/>
    <w:rsid w:val="00344E34"/>
    <w:rsid w:val="00345064"/>
    <w:rsid w:val="0034563D"/>
    <w:rsid w:val="00345AA7"/>
    <w:rsid w:val="0035319E"/>
    <w:rsid w:val="00353346"/>
    <w:rsid w:val="00354F40"/>
    <w:rsid w:val="00361B7B"/>
    <w:rsid w:val="00372237"/>
    <w:rsid w:val="00376AED"/>
    <w:rsid w:val="00376EE0"/>
    <w:rsid w:val="00385E73"/>
    <w:rsid w:val="00392B19"/>
    <w:rsid w:val="003944AF"/>
    <w:rsid w:val="00396631"/>
    <w:rsid w:val="003A4E1D"/>
    <w:rsid w:val="003A5266"/>
    <w:rsid w:val="003B2B28"/>
    <w:rsid w:val="003B597F"/>
    <w:rsid w:val="003B67DD"/>
    <w:rsid w:val="003B7609"/>
    <w:rsid w:val="003B7CA8"/>
    <w:rsid w:val="003C12C0"/>
    <w:rsid w:val="003D15E8"/>
    <w:rsid w:val="003E1A36"/>
    <w:rsid w:val="003E783C"/>
    <w:rsid w:val="003E7CDF"/>
    <w:rsid w:val="003F50B0"/>
    <w:rsid w:val="003F54CE"/>
    <w:rsid w:val="003F7FB2"/>
    <w:rsid w:val="0040623E"/>
    <w:rsid w:val="004165D0"/>
    <w:rsid w:val="00416993"/>
    <w:rsid w:val="004242F1"/>
    <w:rsid w:val="00447131"/>
    <w:rsid w:val="00450C4B"/>
    <w:rsid w:val="004669BB"/>
    <w:rsid w:val="00467657"/>
    <w:rsid w:val="00477480"/>
    <w:rsid w:val="00477891"/>
    <w:rsid w:val="004839DB"/>
    <w:rsid w:val="004865D4"/>
    <w:rsid w:val="004A1950"/>
    <w:rsid w:val="004A20E3"/>
    <w:rsid w:val="004A2B19"/>
    <w:rsid w:val="004A5472"/>
    <w:rsid w:val="004B432B"/>
    <w:rsid w:val="004B75B7"/>
    <w:rsid w:val="004C4288"/>
    <w:rsid w:val="004F242B"/>
    <w:rsid w:val="004F4743"/>
    <w:rsid w:val="00501900"/>
    <w:rsid w:val="00504923"/>
    <w:rsid w:val="00507D6B"/>
    <w:rsid w:val="005124D6"/>
    <w:rsid w:val="0051580D"/>
    <w:rsid w:val="00520062"/>
    <w:rsid w:val="00540E46"/>
    <w:rsid w:val="00556D3F"/>
    <w:rsid w:val="00562203"/>
    <w:rsid w:val="005647BB"/>
    <w:rsid w:val="00564BDC"/>
    <w:rsid w:val="00565632"/>
    <w:rsid w:val="00573D2C"/>
    <w:rsid w:val="00574CD5"/>
    <w:rsid w:val="00592D74"/>
    <w:rsid w:val="00592FB9"/>
    <w:rsid w:val="005931CA"/>
    <w:rsid w:val="00593AF4"/>
    <w:rsid w:val="005A6E68"/>
    <w:rsid w:val="005C4D70"/>
    <w:rsid w:val="005C5898"/>
    <w:rsid w:val="005E2C44"/>
    <w:rsid w:val="005E3D2A"/>
    <w:rsid w:val="005E4D8A"/>
    <w:rsid w:val="005F2108"/>
    <w:rsid w:val="005F436C"/>
    <w:rsid w:val="006043CB"/>
    <w:rsid w:val="0060567A"/>
    <w:rsid w:val="00616523"/>
    <w:rsid w:val="006172B9"/>
    <w:rsid w:val="00621188"/>
    <w:rsid w:val="00625052"/>
    <w:rsid w:val="006257ED"/>
    <w:rsid w:val="0062763C"/>
    <w:rsid w:val="006310E9"/>
    <w:rsid w:val="00632C3D"/>
    <w:rsid w:val="006370F5"/>
    <w:rsid w:val="00637AB8"/>
    <w:rsid w:val="00645789"/>
    <w:rsid w:val="00646C7D"/>
    <w:rsid w:val="00647BD9"/>
    <w:rsid w:val="00660D96"/>
    <w:rsid w:val="00661C58"/>
    <w:rsid w:val="00665DF6"/>
    <w:rsid w:val="00666449"/>
    <w:rsid w:val="00672748"/>
    <w:rsid w:val="00673E4C"/>
    <w:rsid w:val="00674392"/>
    <w:rsid w:val="006760A7"/>
    <w:rsid w:val="00680236"/>
    <w:rsid w:val="006804C7"/>
    <w:rsid w:val="00680FB3"/>
    <w:rsid w:val="006848B8"/>
    <w:rsid w:val="00695808"/>
    <w:rsid w:val="006A5614"/>
    <w:rsid w:val="006A7FD6"/>
    <w:rsid w:val="006B46FB"/>
    <w:rsid w:val="006B4962"/>
    <w:rsid w:val="006C649E"/>
    <w:rsid w:val="006D56BC"/>
    <w:rsid w:val="006D5C81"/>
    <w:rsid w:val="006E21FB"/>
    <w:rsid w:val="006E74F4"/>
    <w:rsid w:val="006F099A"/>
    <w:rsid w:val="0071052A"/>
    <w:rsid w:val="00711130"/>
    <w:rsid w:val="00720715"/>
    <w:rsid w:val="00721471"/>
    <w:rsid w:val="007342B2"/>
    <w:rsid w:val="0074177E"/>
    <w:rsid w:val="00742578"/>
    <w:rsid w:val="007523F0"/>
    <w:rsid w:val="00765952"/>
    <w:rsid w:val="00773339"/>
    <w:rsid w:val="00775CD6"/>
    <w:rsid w:val="007767A3"/>
    <w:rsid w:val="00783C8D"/>
    <w:rsid w:val="0078723E"/>
    <w:rsid w:val="00792342"/>
    <w:rsid w:val="00795237"/>
    <w:rsid w:val="00796ADC"/>
    <w:rsid w:val="007A34F3"/>
    <w:rsid w:val="007A6F2E"/>
    <w:rsid w:val="007B39F3"/>
    <w:rsid w:val="007B512A"/>
    <w:rsid w:val="007B572B"/>
    <w:rsid w:val="007C2097"/>
    <w:rsid w:val="007C2145"/>
    <w:rsid w:val="007D31F3"/>
    <w:rsid w:val="007D6A07"/>
    <w:rsid w:val="007E4113"/>
    <w:rsid w:val="007E5FC8"/>
    <w:rsid w:val="007F2E18"/>
    <w:rsid w:val="007F7CDF"/>
    <w:rsid w:val="00801F3A"/>
    <w:rsid w:val="008030AE"/>
    <w:rsid w:val="00805D95"/>
    <w:rsid w:val="008061E2"/>
    <w:rsid w:val="008227DB"/>
    <w:rsid w:val="008279FA"/>
    <w:rsid w:val="00845D17"/>
    <w:rsid w:val="00853695"/>
    <w:rsid w:val="008579E4"/>
    <w:rsid w:val="008626E7"/>
    <w:rsid w:val="00870841"/>
    <w:rsid w:val="00870EE7"/>
    <w:rsid w:val="008870A7"/>
    <w:rsid w:val="00891084"/>
    <w:rsid w:val="008910B0"/>
    <w:rsid w:val="00893F8E"/>
    <w:rsid w:val="008B1F20"/>
    <w:rsid w:val="008B4744"/>
    <w:rsid w:val="008C4751"/>
    <w:rsid w:val="008D386D"/>
    <w:rsid w:val="008D7F30"/>
    <w:rsid w:val="008F686C"/>
    <w:rsid w:val="009017EE"/>
    <w:rsid w:val="00913222"/>
    <w:rsid w:val="0091334B"/>
    <w:rsid w:val="00916443"/>
    <w:rsid w:val="00917C9F"/>
    <w:rsid w:val="00923A50"/>
    <w:rsid w:val="00926753"/>
    <w:rsid w:val="00936638"/>
    <w:rsid w:val="00955FBC"/>
    <w:rsid w:val="00965292"/>
    <w:rsid w:val="00971856"/>
    <w:rsid w:val="00972525"/>
    <w:rsid w:val="009777D9"/>
    <w:rsid w:val="009824D9"/>
    <w:rsid w:val="00983505"/>
    <w:rsid w:val="00985276"/>
    <w:rsid w:val="00991B88"/>
    <w:rsid w:val="00994319"/>
    <w:rsid w:val="00995252"/>
    <w:rsid w:val="00996397"/>
    <w:rsid w:val="009A0672"/>
    <w:rsid w:val="009A1081"/>
    <w:rsid w:val="009A579D"/>
    <w:rsid w:val="009A6FE5"/>
    <w:rsid w:val="009B6D74"/>
    <w:rsid w:val="009D5E53"/>
    <w:rsid w:val="009E0762"/>
    <w:rsid w:val="009E1BC2"/>
    <w:rsid w:val="009E3297"/>
    <w:rsid w:val="009F251D"/>
    <w:rsid w:val="009F4625"/>
    <w:rsid w:val="009F734F"/>
    <w:rsid w:val="00A013F3"/>
    <w:rsid w:val="00A04081"/>
    <w:rsid w:val="00A07158"/>
    <w:rsid w:val="00A20AB3"/>
    <w:rsid w:val="00A21256"/>
    <w:rsid w:val="00A246B6"/>
    <w:rsid w:val="00A37050"/>
    <w:rsid w:val="00A3732B"/>
    <w:rsid w:val="00A47E70"/>
    <w:rsid w:val="00A53AEF"/>
    <w:rsid w:val="00A56EA2"/>
    <w:rsid w:val="00A60BF2"/>
    <w:rsid w:val="00A7671C"/>
    <w:rsid w:val="00A81EF1"/>
    <w:rsid w:val="00AA1DAC"/>
    <w:rsid w:val="00AA745E"/>
    <w:rsid w:val="00AB00C3"/>
    <w:rsid w:val="00AB00D2"/>
    <w:rsid w:val="00AB01B9"/>
    <w:rsid w:val="00AB1244"/>
    <w:rsid w:val="00AB37CF"/>
    <w:rsid w:val="00AC2DFA"/>
    <w:rsid w:val="00AC7452"/>
    <w:rsid w:val="00AD1CD8"/>
    <w:rsid w:val="00AD6E23"/>
    <w:rsid w:val="00AE5A38"/>
    <w:rsid w:val="00AE6E2C"/>
    <w:rsid w:val="00AF084C"/>
    <w:rsid w:val="00AF43A8"/>
    <w:rsid w:val="00B046B9"/>
    <w:rsid w:val="00B0502B"/>
    <w:rsid w:val="00B214E3"/>
    <w:rsid w:val="00B24807"/>
    <w:rsid w:val="00B2480B"/>
    <w:rsid w:val="00B258BB"/>
    <w:rsid w:val="00B26A32"/>
    <w:rsid w:val="00B35F49"/>
    <w:rsid w:val="00B437CA"/>
    <w:rsid w:val="00B50379"/>
    <w:rsid w:val="00B52BC8"/>
    <w:rsid w:val="00B560B5"/>
    <w:rsid w:val="00B63AB1"/>
    <w:rsid w:val="00B673C1"/>
    <w:rsid w:val="00B67B97"/>
    <w:rsid w:val="00B70BDD"/>
    <w:rsid w:val="00B71AA3"/>
    <w:rsid w:val="00B76C75"/>
    <w:rsid w:val="00B8674C"/>
    <w:rsid w:val="00B9422C"/>
    <w:rsid w:val="00B968C8"/>
    <w:rsid w:val="00BA3EC5"/>
    <w:rsid w:val="00BB5DFC"/>
    <w:rsid w:val="00BD279D"/>
    <w:rsid w:val="00BD60B5"/>
    <w:rsid w:val="00BD6BB8"/>
    <w:rsid w:val="00BE3B42"/>
    <w:rsid w:val="00BF23A6"/>
    <w:rsid w:val="00BF4CAA"/>
    <w:rsid w:val="00C03ADD"/>
    <w:rsid w:val="00C11A94"/>
    <w:rsid w:val="00C12DBC"/>
    <w:rsid w:val="00C2101A"/>
    <w:rsid w:val="00C270B5"/>
    <w:rsid w:val="00C31B69"/>
    <w:rsid w:val="00C358F4"/>
    <w:rsid w:val="00C46603"/>
    <w:rsid w:val="00C47C27"/>
    <w:rsid w:val="00C5481B"/>
    <w:rsid w:val="00C573F0"/>
    <w:rsid w:val="00C74ED2"/>
    <w:rsid w:val="00C82397"/>
    <w:rsid w:val="00C859B7"/>
    <w:rsid w:val="00C86966"/>
    <w:rsid w:val="00C900E7"/>
    <w:rsid w:val="00C95985"/>
    <w:rsid w:val="00C95B80"/>
    <w:rsid w:val="00C96EA8"/>
    <w:rsid w:val="00CA6304"/>
    <w:rsid w:val="00CB512D"/>
    <w:rsid w:val="00CB5EE3"/>
    <w:rsid w:val="00CC5026"/>
    <w:rsid w:val="00CD4512"/>
    <w:rsid w:val="00CE5C0E"/>
    <w:rsid w:val="00CF289A"/>
    <w:rsid w:val="00D01E0C"/>
    <w:rsid w:val="00D029CA"/>
    <w:rsid w:val="00D03F9A"/>
    <w:rsid w:val="00D104E0"/>
    <w:rsid w:val="00D141B0"/>
    <w:rsid w:val="00D157AF"/>
    <w:rsid w:val="00D202FA"/>
    <w:rsid w:val="00D35F6F"/>
    <w:rsid w:val="00D377B4"/>
    <w:rsid w:val="00D5271F"/>
    <w:rsid w:val="00D57D3A"/>
    <w:rsid w:val="00D608C3"/>
    <w:rsid w:val="00D63018"/>
    <w:rsid w:val="00D67401"/>
    <w:rsid w:val="00D71FD0"/>
    <w:rsid w:val="00D91EB6"/>
    <w:rsid w:val="00D94B6D"/>
    <w:rsid w:val="00D95B9C"/>
    <w:rsid w:val="00D96016"/>
    <w:rsid w:val="00DA15C7"/>
    <w:rsid w:val="00DB66FE"/>
    <w:rsid w:val="00DD5724"/>
    <w:rsid w:val="00DE34CF"/>
    <w:rsid w:val="00DE6E1D"/>
    <w:rsid w:val="00DF31D5"/>
    <w:rsid w:val="00DF3BEA"/>
    <w:rsid w:val="00E02866"/>
    <w:rsid w:val="00E07F07"/>
    <w:rsid w:val="00E15BA1"/>
    <w:rsid w:val="00E237ED"/>
    <w:rsid w:val="00E27E18"/>
    <w:rsid w:val="00E64117"/>
    <w:rsid w:val="00E83202"/>
    <w:rsid w:val="00E9743C"/>
    <w:rsid w:val="00EA32CF"/>
    <w:rsid w:val="00EA65EB"/>
    <w:rsid w:val="00EB2397"/>
    <w:rsid w:val="00EB3F46"/>
    <w:rsid w:val="00EB6E2B"/>
    <w:rsid w:val="00EC3664"/>
    <w:rsid w:val="00ED35DC"/>
    <w:rsid w:val="00EE0733"/>
    <w:rsid w:val="00EE7D7C"/>
    <w:rsid w:val="00EF376B"/>
    <w:rsid w:val="00EF3A19"/>
    <w:rsid w:val="00F03AED"/>
    <w:rsid w:val="00F03C76"/>
    <w:rsid w:val="00F10B0F"/>
    <w:rsid w:val="00F11694"/>
    <w:rsid w:val="00F2297F"/>
    <w:rsid w:val="00F2517E"/>
    <w:rsid w:val="00F25D98"/>
    <w:rsid w:val="00F300FB"/>
    <w:rsid w:val="00F3190B"/>
    <w:rsid w:val="00F47734"/>
    <w:rsid w:val="00F51ACE"/>
    <w:rsid w:val="00F61596"/>
    <w:rsid w:val="00F74D9C"/>
    <w:rsid w:val="00F75006"/>
    <w:rsid w:val="00F77D84"/>
    <w:rsid w:val="00F815F5"/>
    <w:rsid w:val="00F855CC"/>
    <w:rsid w:val="00F86456"/>
    <w:rsid w:val="00F9031B"/>
    <w:rsid w:val="00FA55A0"/>
    <w:rsid w:val="00FB470E"/>
    <w:rsid w:val="00FB6386"/>
    <w:rsid w:val="00FB7DE3"/>
    <w:rsid w:val="00FC1692"/>
    <w:rsid w:val="00FE006E"/>
    <w:rsid w:val="00FE2282"/>
    <w:rsid w:val="00FE36C0"/>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00BodyText">
    <w:name w:val="00 BodyText"/>
    <w:basedOn w:val="Normal"/>
    <w:rsid w:val="00C900E7"/>
    <w:pPr>
      <w:spacing w:after="220"/>
    </w:pPr>
    <w:rPr>
      <w:rFonts w:ascii="Arial" w:hAnsi="Arial"/>
      <w:sz w:val="22"/>
      <w:lang w:val="en-US"/>
    </w:rPr>
  </w:style>
  <w:style w:type="character" w:customStyle="1" w:styleId="NOZchn">
    <w:name w:val="NO Zchn"/>
    <w:locked/>
    <w:rsid w:val="004A2B19"/>
  </w:style>
  <w:style w:type="character" w:customStyle="1" w:styleId="TFZchn">
    <w:name w:val="TF Zchn"/>
    <w:rsid w:val="004A2B19"/>
    <w:rPr>
      <w:rFonts w:ascii="Arial" w:hAnsi="Arial"/>
      <w:b/>
    </w:rPr>
  </w:style>
  <w:style w:type="paragraph" w:styleId="Caption">
    <w:name w:val="caption"/>
    <w:basedOn w:val="Normal"/>
    <w:next w:val="Normal"/>
    <w:unhideWhenUsed/>
    <w:qFormat/>
    <w:rsid w:val="00AA745E"/>
    <w:pPr>
      <w:spacing w:after="200"/>
    </w:pPr>
    <w:rPr>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9848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22\Meeting%20preparation\template%20CR%20&amp;%20discussion%20pape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RBI5PAMIO524-1616901215-9699</_dlc_DocId>
    <HideFromDelve xmlns="71c5aaf6-e6ce-465b-b873-5148d2a4c105">false</HideFromDelve>
    <_dlc_DocIdUrl xmlns="71c5aaf6-e6ce-465b-b873-5148d2a4c105">
      <Url>https://nokia.sharepoint.com/sites/gxp/_layouts/15/DocIdRedir.aspx?ID=RBI5PAMIO524-1616901215-9699</Url>
      <Description>RBI5PAMIO524-1616901215-9699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7390DC-D9AB-4B26-B103-6B0C65BA2660}">
  <ds:schemaRefs>
    <ds:schemaRef ds:uri="http://schemas.microsoft.com/sharepoint/events"/>
  </ds:schemaRefs>
</ds:datastoreItem>
</file>

<file path=customXml/itemProps2.xml><?xml version="1.0" encoding="utf-8"?>
<ds:datastoreItem xmlns:ds="http://schemas.openxmlformats.org/officeDocument/2006/customXml" ds:itemID="{D4F2E3ED-5F25-43B7-B097-03F0E4942164}">
  <ds:schemaRefs>
    <ds:schemaRef ds:uri="http://schemas.microsoft.com/sharepoint/v3/contenttype/forms"/>
  </ds:schemaRefs>
</ds:datastoreItem>
</file>

<file path=customXml/itemProps3.xml><?xml version="1.0" encoding="utf-8"?>
<ds:datastoreItem xmlns:ds="http://schemas.openxmlformats.org/officeDocument/2006/customXml" ds:itemID="{B0631717-F59B-4458-9EED-A9BFBDC2255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8A0A3F18-E684-4105-9868-5A6FCDE30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62287B-876F-412C-953F-CD7B997ED2A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1114</TotalTime>
  <Pages>7</Pages>
  <Words>2076</Words>
  <Characters>11836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Nokia</cp:lastModifiedBy>
  <cp:revision>172</cp:revision>
  <cp:lastPrinted>1899-12-31T23:00:00Z</cp:lastPrinted>
  <dcterms:created xsi:type="dcterms:W3CDTF">2023-05-25T08:03:00Z</dcterms:created>
  <dcterms:modified xsi:type="dcterms:W3CDTF">2024-02-19T14:41:00Z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1494505c-21a6-4a0c-8c50-1df964c8ae98</vt:lpwstr>
  </property>
  <property fmtid="{D5CDD505-2E9C-101B-9397-08002B2CF9AE}" pid="5" name="MediaServiceImageTags">
    <vt:lpwstr/>
  </property>
</Properties>
</file>